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860" w:rsidRPr="00B17B5A" w:rsidRDefault="00553860" w:rsidP="00553860">
      <w:pPr>
        <w:pStyle w:val="afa"/>
        <w:spacing w:after="0" w:line="360" w:lineRule="auto"/>
        <w:rPr>
          <w:rStyle w:val="af7"/>
          <w:rFonts w:ascii="Arial" w:eastAsiaTheme="minorEastAsia" w:hAnsi="Arial" w:cs="Arial"/>
          <w:b/>
        </w:rPr>
      </w:pPr>
      <w:bookmarkStart w:id="0" w:name="OLE_LINK9"/>
      <w:bookmarkStart w:id="1" w:name="OLE_LINK10"/>
      <w:r w:rsidRPr="008C2D7B">
        <w:rPr>
          <w:rStyle w:val="af7"/>
          <w:rFonts w:ascii="Arial" w:hAnsi="Arial" w:cs="Arial"/>
          <w:b/>
          <w:lang w:eastAsia="en-US"/>
        </w:rPr>
        <w:t>3GPP TSG-RAN4 Meeting #</w:t>
      </w:r>
      <w:r w:rsidR="00990AD8">
        <w:rPr>
          <w:rStyle w:val="af7"/>
          <w:rFonts w:ascii="Arial" w:eastAsiaTheme="minorEastAsia" w:hAnsi="Arial" w:cs="Arial" w:hint="eastAsia"/>
          <w:b/>
        </w:rPr>
        <w:t>10</w:t>
      </w:r>
      <w:r w:rsidR="00B17B5A">
        <w:rPr>
          <w:rStyle w:val="af7"/>
          <w:rFonts w:ascii="Arial" w:eastAsiaTheme="minorEastAsia" w:hAnsi="Arial" w:cs="Arial" w:hint="eastAsia"/>
          <w:b/>
        </w:rPr>
        <w:t>1</w:t>
      </w:r>
      <w:r w:rsidR="008A5F25" w:rsidRPr="008A5F25">
        <w:rPr>
          <w:rStyle w:val="af7"/>
          <w:rFonts w:ascii="Arial" w:hAnsi="Arial" w:cs="Arial" w:hint="eastAsia"/>
          <w:b/>
          <w:lang w:eastAsia="en-US"/>
        </w:rPr>
        <w:t>-e</w:t>
      </w:r>
      <w:r w:rsidRPr="008C2D7B">
        <w:rPr>
          <w:rStyle w:val="af7"/>
          <w:rFonts w:ascii="Arial" w:hAnsi="Arial" w:cs="Arial"/>
          <w:b/>
          <w:lang w:eastAsia="en-US"/>
        </w:rPr>
        <w:tab/>
        <w:t xml:space="preserve">                                       </w:t>
      </w:r>
      <w:r w:rsidR="00983671">
        <w:rPr>
          <w:rStyle w:val="af7"/>
          <w:rFonts w:ascii="Arial" w:eastAsiaTheme="minorEastAsia" w:hAnsi="Arial" w:cs="Arial" w:hint="eastAsia"/>
          <w:b/>
        </w:rPr>
        <w:t xml:space="preserve">                 </w:t>
      </w:r>
      <w:r w:rsidR="004E3158" w:rsidRPr="008C2D7B">
        <w:rPr>
          <w:rStyle w:val="af7"/>
          <w:rFonts w:ascii="Arial" w:eastAsiaTheme="minorEastAsia" w:hAnsi="Arial" w:cs="Arial" w:hint="eastAsia"/>
          <w:b/>
        </w:rPr>
        <w:t xml:space="preserve"> </w:t>
      </w:r>
      <w:r w:rsidR="0055187E" w:rsidRPr="0055187E">
        <w:rPr>
          <w:rStyle w:val="af7"/>
          <w:rFonts w:ascii="Arial" w:hAnsi="Arial" w:cs="Arial"/>
          <w:b/>
          <w:lang w:eastAsia="en-US"/>
        </w:rPr>
        <w:t>R4-2117355</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 xml:space="preserve">Electronic meeting, </w:t>
      </w:r>
      <w:r w:rsidR="00595707">
        <w:rPr>
          <w:rFonts w:ascii="Arial" w:hAnsi="Arial" w:cs="Arial" w:hint="eastAsia"/>
        </w:rPr>
        <w:t>Nov</w:t>
      </w:r>
      <w:r w:rsidR="00990AD8">
        <w:rPr>
          <w:rFonts w:ascii="Arial" w:hAnsi="Arial" w:cs="Arial" w:hint="eastAsia"/>
        </w:rPr>
        <w:t>.</w:t>
      </w:r>
      <w:r w:rsidR="00BC40B2">
        <w:rPr>
          <w:rFonts w:ascii="Arial" w:hAnsi="Arial" w:cs="Arial" w:hint="eastAsia"/>
        </w:rPr>
        <w:t xml:space="preserve"> </w:t>
      </w:r>
      <w:r w:rsidR="00990AD8">
        <w:rPr>
          <w:rFonts w:ascii="Arial" w:hAnsi="Arial" w:cs="Arial"/>
        </w:rPr>
        <w:t>1</w:t>
      </w:r>
      <w:r w:rsidR="00E16CDA" w:rsidRPr="00715855">
        <w:rPr>
          <w:rFonts w:ascii="Arial" w:hAnsi="Arial" w:cs="Arial"/>
        </w:rPr>
        <w:t xml:space="preserve"> – </w:t>
      </w:r>
      <w:r w:rsidR="00595707">
        <w:rPr>
          <w:rFonts w:ascii="Arial" w:hAnsi="Arial" w:cs="Arial" w:hint="eastAsia"/>
        </w:rPr>
        <w:t>12</w:t>
      </w:r>
      <w:r w:rsidR="003270A5" w:rsidRPr="003270A5">
        <w:rPr>
          <w:rStyle w:val="af7"/>
          <w:rFonts w:ascii="Arial" w:hAnsi="Arial" w:cs="Arial"/>
          <w:b/>
          <w:lang w:eastAsia="en-US"/>
        </w:rPr>
        <w:t>, 2021</w:t>
      </w:r>
      <w:bookmarkStart w:id="2" w:name="_GoBack"/>
      <w:bookmarkEnd w:id="2"/>
    </w:p>
    <w:bookmarkEnd w:id="0"/>
    <w:bookmarkEnd w:id="1"/>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t xml:space="preserve">Discussion on </w:t>
      </w:r>
      <w:r w:rsidR="00D75E06" w:rsidRPr="00D75E06">
        <w:rPr>
          <w:rStyle w:val="af7"/>
          <w:rFonts w:ascii="Arial" w:hAnsi="Arial" w:cs="Arial"/>
          <w:b/>
          <w:lang w:eastAsia="en-US"/>
        </w:rPr>
        <w:t>latency reduction of positioning measurement</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DC1AD7"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DC1AD7">
        <w:rPr>
          <w:rStyle w:val="af7"/>
          <w:rFonts w:ascii="Arial" w:eastAsiaTheme="minorEastAsia" w:hAnsi="Arial" w:cs="Arial" w:hint="eastAsia"/>
          <w:b/>
        </w:rPr>
        <w:t>8</w:t>
      </w:r>
      <w:r w:rsidR="00F900B0">
        <w:rPr>
          <w:rStyle w:val="af7"/>
          <w:rFonts w:ascii="Arial" w:hAnsi="Arial" w:cs="Arial"/>
          <w:b/>
          <w:lang w:eastAsia="en-US"/>
        </w:rPr>
        <w:t>.</w:t>
      </w:r>
      <w:r w:rsidR="00F900B0">
        <w:rPr>
          <w:rStyle w:val="af7"/>
          <w:rFonts w:ascii="Arial" w:eastAsiaTheme="minorEastAsia" w:hAnsi="Arial" w:cs="Arial" w:hint="eastAsia"/>
          <w:b/>
        </w:rPr>
        <w:t>21</w:t>
      </w:r>
      <w:r w:rsidR="00F900B0">
        <w:rPr>
          <w:rStyle w:val="af7"/>
          <w:rFonts w:ascii="Arial" w:hAnsi="Arial" w:cs="Arial"/>
          <w:b/>
          <w:lang w:eastAsia="en-US"/>
        </w:rPr>
        <w:t>.</w:t>
      </w:r>
      <w:r w:rsidR="00F900B0">
        <w:rPr>
          <w:rStyle w:val="af7"/>
          <w:rFonts w:ascii="Arial" w:eastAsiaTheme="minorEastAsia" w:hAnsi="Arial" w:cs="Arial" w:hint="eastAsia"/>
          <w:b/>
        </w:rPr>
        <w:t>2</w:t>
      </w:r>
      <w:r w:rsidR="008F7C7B" w:rsidRPr="008F7C7B">
        <w:rPr>
          <w:rStyle w:val="af7"/>
          <w:rFonts w:ascii="Arial" w:hAnsi="Arial" w:cs="Arial"/>
          <w:b/>
          <w:lang w:eastAsia="en-US"/>
        </w:rPr>
        <w:t>.</w:t>
      </w:r>
      <w:r w:rsidR="00FD030E">
        <w:rPr>
          <w:rStyle w:val="af7"/>
          <w:rFonts w:ascii="Arial" w:eastAsiaTheme="minorEastAsia" w:hAnsi="Arial" w:cs="Arial" w:hint="eastAsia"/>
          <w:b/>
        </w:rPr>
        <w:t>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3" w:name="DocumentFor"/>
      <w:bookmarkEnd w:id="3"/>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4471BA" w:rsidRPr="00CA3D20" w:rsidRDefault="004471BA" w:rsidP="004471BA">
      <w:r>
        <w:t>I</w:t>
      </w:r>
      <w:r>
        <w:rPr>
          <w:rFonts w:hint="eastAsia"/>
        </w:rPr>
        <w:t xml:space="preserve">n RAN4#100e meeting, the issues on latency reduction of positioning measurement were discussed which include the processing samples reduction, UE processing capability, measurement gaps and measurement period. </w:t>
      </w:r>
      <w:r>
        <w:t>A</w:t>
      </w:r>
      <w:r>
        <w:rPr>
          <w:rFonts w:hint="eastAsia"/>
        </w:rPr>
        <w:t>nd the c</w:t>
      </w:r>
      <w:r w:rsidRPr="00C621F0">
        <w:rPr>
          <w:rFonts w:hint="eastAsia"/>
          <w:sz w:val="21"/>
          <w:szCs w:val="21"/>
        </w:rPr>
        <w:t>onclusions and remaining issues we</w:t>
      </w:r>
      <w:r>
        <w:rPr>
          <w:rFonts w:hint="eastAsia"/>
        </w:rPr>
        <w:t xml:space="preserve">re captured in [1]. </w:t>
      </w:r>
    </w:p>
    <w:p w:rsidR="004471BA" w:rsidRPr="004471BA" w:rsidRDefault="004471BA" w:rsidP="004471BA">
      <w:pPr>
        <w:spacing w:before="240"/>
        <w:rPr>
          <w:lang w:eastAsia="zh-CN"/>
        </w:rPr>
      </w:pPr>
      <w:r>
        <w:t>I</w:t>
      </w:r>
      <w:r>
        <w:rPr>
          <w:rFonts w:hint="eastAsia"/>
        </w:rPr>
        <w:t xml:space="preserve">n this paper, we further discuss the latency reduction of positioning measurements and give our proposals. </w:t>
      </w:r>
    </w:p>
    <w:p w:rsidR="00C93BB0" w:rsidRDefault="00155B73" w:rsidP="00F1512D">
      <w:pPr>
        <w:pStyle w:val="1"/>
        <w:rPr>
          <w:lang w:val="en-US" w:eastAsia="zh-CN"/>
        </w:rPr>
      </w:pPr>
      <w:r>
        <w:rPr>
          <w:rFonts w:hint="eastAsia"/>
          <w:lang w:val="en-US" w:eastAsia="zh-CN"/>
        </w:rPr>
        <w:t xml:space="preserve">2 </w:t>
      </w:r>
      <w:r w:rsidR="008D5C69">
        <w:rPr>
          <w:rFonts w:hint="eastAsia"/>
          <w:lang w:val="en-US" w:eastAsia="zh-CN"/>
        </w:rPr>
        <w:t>Discussion</w:t>
      </w:r>
    </w:p>
    <w:p w:rsidR="0052107B" w:rsidRDefault="0052107B" w:rsidP="0052107B">
      <w:pPr>
        <w:pStyle w:val="2"/>
        <w:rPr>
          <w:lang w:val="en-US" w:eastAsia="zh-CN"/>
        </w:rPr>
      </w:pPr>
      <w:r>
        <w:rPr>
          <w:rFonts w:hint="eastAsia"/>
          <w:lang w:val="en-US" w:eastAsia="zh-CN"/>
        </w:rPr>
        <w:t xml:space="preserve">2.1 </w:t>
      </w:r>
      <w:r w:rsidR="007A1949">
        <w:rPr>
          <w:rFonts w:hint="eastAsia"/>
          <w:lang w:val="en-US" w:eastAsia="zh-CN"/>
        </w:rPr>
        <w:t>P</w:t>
      </w:r>
      <w:r>
        <w:rPr>
          <w:rFonts w:hint="eastAsia"/>
          <w:lang w:val="en-US" w:eastAsia="zh-CN"/>
        </w:rPr>
        <w:t>rocessing samples reduction</w:t>
      </w:r>
    </w:p>
    <w:p w:rsidR="004471BA" w:rsidRPr="004471BA" w:rsidRDefault="004471BA" w:rsidP="004471BA">
      <w:pPr>
        <w:rPr>
          <w:lang w:val="en-US" w:eastAsia="zh-CN"/>
        </w:rPr>
      </w:pPr>
      <w:r>
        <w:rPr>
          <w:lang w:val="en-US" w:eastAsia="zh-CN"/>
        </w:rPr>
        <w:t>I</w:t>
      </w:r>
      <w:r>
        <w:rPr>
          <w:rFonts w:hint="eastAsia"/>
          <w:lang w:val="en-US" w:eastAsia="zh-CN"/>
        </w:rPr>
        <w:t>n last meeting, RAN4 discussed the reduced PRS processing samples based on the RAN1 LS [</w:t>
      </w:r>
      <w:r>
        <w:rPr>
          <w:rFonts w:hint="eastAsia"/>
          <w:lang w:val="en-US"/>
        </w:rPr>
        <w:t>2</w:t>
      </w:r>
      <w:r>
        <w:rPr>
          <w:rFonts w:hint="eastAsia"/>
          <w:lang w:val="en-US" w:eastAsia="zh-CN"/>
        </w:rPr>
        <w:t xml:space="preserve">]. </w:t>
      </w:r>
      <w:r>
        <w:rPr>
          <w:lang w:val="en-US" w:eastAsia="zh-CN"/>
        </w:rPr>
        <w:t>I</w:t>
      </w:r>
      <w:r>
        <w:rPr>
          <w:rFonts w:hint="eastAsia"/>
          <w:lang w:val="en-US" w:eastAsia="zh-CN"/>
        </w:rPr>
        <w:t>t was agreed in [</w:t>
      </w:r>
      <w:r>
        <w:rPr>
          <w:rFonts w:hint="eastAsia"/>
          <w:lang w:val="en-US"/>
        </w:rPr>
        <w:t>1</w:t>
      </w:r>
      <w:r>
        <w:rPr>
          <w:rFonts w:hint="eastAsia"/>
          <w:lang w:val="en-US" w:eastAsia="zh-CN"/>
        </w:rPr>
        <w:t xml:space="preserve">] that the </w:t>
      </w:r>
      <w:r w:rsidRPr="0076782E">
        <w:rPr>
          <w:lang w:val="en-US" w:eastAsia="zh-CN"/>
        </w:rPr>
        <w:t>reduction of the number of DL PRS processing samples is possible under certain conditions</w:t>
      </w:r>
      <w:r>
        <w:rPr>
          <w:rFonts w:hint="eastAsia"/>
          <w:lang w:val="en-US" w:eastAsia="zh-CN"/>
        </w:rPr>
        <w:t xml:space="preserve"> and the conclusion has been informed to RAN1 by the response LS [3]. </w:t>
      </w:r>
      <w:r>
        <w:rPr>
          <w:lang w:val="en-US" w:eastAsia="zh-CN"/>
        </w:rPr>
        <w:t>B</w:t>
      </w:r>
      <w:r>
        <w:rPr>
          <w:rFonts w:hint="eastAsia"/>
          <w:lang w:val="en-US" w:eastAsia="zh-CN"/>
        </w:rPr>
        <w:t xml:space="preserve">ut the conditions in which the number of PRS processing samples can be reduced need to be further studied. </w:t>
      </w:r>
    </w:p>
    <w:p w:rsidR="00A71B05" w:rsidRDefault="00C04803" w:rsidP="007A64CC">
      <w:pPr>
        <w:rPr>
          <w:lang w:val="en-US" w:eastAsia="zh-CN"/>
        </w:rPr>
      </w:pPr>
      <w:r>
        <w:rPr>
          <w:lang w:val="en-US" w:eastAsia="zh-CN"/>
        </w:rPr>
        <w:t>I</w:t>
      </w:r>
      <w:r>
        <w:rPr>
          <w:rFonts w:hint="eastAsia"/>
          <w:lang w:val="en-US" w:eastAsia="zh-CN"/>
        </w:rPr>
        <w:t xml:space="preserve">n R16, the </w:t>
      </w:r>
      <w:r w:rsidR="00860115">
        <w:rPr>
          <w:rFonts w:hint="eastAsia"/>
          <w:lang w:val="en-US" w:eastAsia="zh-CN"/>
        </w:rPr>
        <w:t xml:space="preserve">core and performance </w:t>
      </w:r>
      <w:r>
        <w:rPr>
          <w:rFonts w:hint="eastAsia"/>
          <w:lang w:val="en-US" w:eastAsia="zh-CN"/>
        </w:rPr>
        <w:t xml:space="preserve">requirements of UE positioning measurement </w:t>
      </w:r>
      <w:r w:rsidR="001712C8">
        <w:rPr>
          <w:rFonts w:hint="eastAsia"/>
          <w:lang w:val="en-US" w:eastAsia="zh-CN"/>
        </w:rPr>
        <w:t xml:space="preserve">(including RSTD, PRS RSRP and UE Rx-Tx time difference) </w:t>
      </w:r>
      <w:r>
        <w:rPr>
          <w:rFonts w:hint="eastAsia"/>
          <w:lang w:val="en-US" w:eastAsia="zh-CN"/>
        </w:rPr>
        <w:t>are defined based on 4 samples</w:t>
      </w:r>
      <w:r w:rsidR="00A71B05">
        <w:rPr>
          <w:rFonts w:hint="eastAsia"/>
          <w:lang w:val="en-US" w:eastAsia="zh-CN"/>
        </w:rPr>
        <w:t xml:space="preserve"> which include the </w:t>
      </w:r>
      <w:r w:rsidR="000553F6">
        <w:rPr>
          <w:rFonts w:hint="eastAsia"/>
          <w:lang w:val="en-US" w:eastAsia="zh-CN"/>
        </w:rPr>
        <w:t xml:space="preserve">number of </w:t>
      </w:r>
      <w:r w:rsidR="00A71B05">
        <w:rPr>
          <w:rFonts w:hint="eastAsia"/>
          <w:lang w:val="en-US" w:eastAsia="zh-CN"/>
        </w:rPr>
        <w:t xml:space="preserve">samples </w:t>
      </w:r>
      <w:r w:rsidR="000553F6">
        <w:rPr>
          <w:rFonts w:hint="eastAsia"/>
          <w:lang w:val="en-US" w:eastAsia="zh-CN"/>
        </w:rPr>
        <w:t xml:space="preserve">derived by simulation and the number of samples </w:t>
      </w:r>
      <w:r w:rsidR="001C6CF9">
        <w:rPr>
          <w:rFonts w:hint="eastAsia"/>
          <w:lang w:val="en-US" w:eastAsia="zh-CN"/>
        </w:rPr>
        <w:t xml:space="preserve">reserved </w:t>
      </w:r>
      <w:r w:rsidR="000553F6">
        <w:rPr>
          <w:rFonts w:hint="eastAsia"/>
          <w:lang w:val="en-US" w:eastAsia="zh-CN"/>
        </w:rPr>
        <w:t>for AGC</w:t>
      </w:r>
      <w:r w:rsidR="001C6CF9">
        <w:rPr>
          <w:rFonts w:hint="eastAsia"/>
          <w:lang w:val="en-US" w:eastAsia="zh-CN"/>
        </w:rPr>
        <w:t xml:space="preserve"> and </w:t>
      </w:r>
      <w:r w:rsidR="0020568E">
        <w:rPr>
          <w:rFonts w:hint="eastAsia"/>
          <w:lang w:val="en-US" w:eastAsia="zh-CN"/>
        </w:rPr>
        <w:t xml:space="preserve">for </w:t>
      </w:r>
      <w:r w:rsidR="001C6CF9">
        <w:rPr>
          <w:rFonts w:hint="eastAsia"/>
          <w:lang w:val="en-US" w:eastAsia="zh-CN"/>
        </w:rPr>
        <w:t xml:space="preserve">covering different scenarios </w:t>
      </w:r>
      <w:r>
        <w:rPr>
          <w:rFonts w:hint="eastAsia"/>
          <w:lang w:val="en-US" w:eastAsia="zh-CN"/>
        </w:rPr>
        <w:t>.</w:t>
      </w:r>
      <w:r w:rsidR="00A41CB6">
        <w:rPr>
          <w:rFonts w:hint="eastAsia"/>
          <w:lang w:val="en-US" w:eastAsia="zh-CN"/>
        </w:rPr>
        <w:t xml:space="preserve"> </w:t>
      </w:r>
      <w:r w:rsidR="006C3AAE">
        <w:rPr>
          <w:rFonts w:hint="eastAsia"/>
          <w:lang w:val="en-US" w:eastAsia="zh-CN"/>
        </w:rPr>
        <w:t xml:space="preserve">In this part, we will discuss </w:t>
      </w:r>
      <w:r w:rsidR="00AB5B90">
        <w:rPr>
          <w:rFonts w:hint="eastAsia"/>
          <w:lang w:val="en-US" w:eastAsia="zh-CN"/>
        </w:rPr>
        <w:t>these</w:t>
      </w:r>
      <w:r w:rsidR="006C3AAE">
        <w:rPr>
          <w:rFonts w:hint="eastAsia"/>
          <w:lang w:val="en-US" w:eastAsia="zh-CN"/>
        </w:rPr>
        <w:t xml:space="preserve"> two aspects</w:t>
      </w:r>
      <w:r w:rsidR="00CE0ED7">
        <w:rPr>
          <w:rFonts w:hint="eastAsia"/>
          <w:lang w:val="en-US" w:eastAsia="zh-CN"/>
        </w:rPr>
        <w:t xml:space="preserve"> in order to reduce the number of processing samples</w:t>
      </w:r>
      <w:r w:rsidR="0038167E">
        <w:rPr>
          <w:rFonts w:hint="eastAsia"/>
          <w:lang w:val="en-US" w:eastAsia="zh-CN"/>
        </w:rPr>
        <w:t xml:space="preserve"> in R17</w:t>
      </w:r>
      <w:r w:rsidR="00CE0ED7">
        <w:rPr>
          <w:rFonts w:hint="eastAsia"/>
          <w:lang w:val="en-US" w:eastAsia="zh-CN"/>
        </w:rPr>
        <w:t xml:space="preserve">. </w:t>
      </w:r>
    </w:p>
    <w:p w:rsidR="001A76CD" w:rsidRDefault="00A5415D" w:rsidP="001A76CD">
      <w:pPr>
        <w:rPr>
          <w:lang w:val="en-US" w:eastAsia="zh-CN"/>
        </w:rPr>
      </w:pPr>
      <w:r>
        <w:rPr>
          <w:lang w:val="en-US" w:eastAsia="zh-CN"/>
        </w:rPr>
        <w:t>F</w:t>
      </w:r>
      <w:r>
        <w:rPr>
          <w:rFonts w:hint="eastAsia"/>
          <w:lang w:val="en-US" w:eastAsia="zh-CN"/>
        </w:rPr>
        <w:t xml:space="preserve">or the number of samples derived from simulation, </w:t>
      </w:r>
      <w:r w:rsidR="001A76CD">
        <w:rPr>
          <w:rFonts w:hint="eastAsia"/>
          <w:lang w:val="en-US" w:eastAsia="zh-CN"/>
        </w:rPr>
        <w:t>there were the following conclusions in last meeting</w:t>
      </w:r>
      <w:r w:rsidR="004B722E">
        <w:rPr>
          <w:rFonts w:hint="eastAsia"/>
          <w:lang w:val="en-US" w:eastAsia="zh-CN"/>
        </w:rPr>
        <w:t xml:space="preserve"> [</w:t>
      </w:r>
      <w:r w:rsidR="00C96573">
        <w:rPr>
          <w:rFonts w:hint="eastAsia"/>
          <w:lang w:val="en-US" w:eastAsia="zh-CN"/>
        </w:rPr>
        <w:t>1</w:t>
      </w:r>
      <w:r w:rsidR="004B722E">
        <w:rPr>
          <w:rFonts w:hint="eastAsia"/>
          <w:lang w:val="en-US" w:eastAsia="zh-CN"/>
        </w:rPr>
        <w:t>]</w:t>
      </w:r>
      <w:r w:rsidR="001A76CD">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AA0560" w:rsidTr="00AA0560">
        <w:tc>
          <w:tcPr>
            <w:tcW w:w="9857" w:type="dxa"/>
          </w:tcPr>
          <w:p w:rsidR="00AA0560" w:rsidRPr="00A11B02" w:rsidRDefault="00AA0560" w:rsidP="00AA0560">
            <w:pPr>
              <w:pStyle w:val="af8"/>
              <w:widowControl/>
              <w:numPr>
                <w:ilvl w:val="0"/>
                <w:numId w:val="35"/>
              </w:numPr>
              <w:overflowPunct w:val="0"/>
              <w:autoSpaceDE w:val="0"/>
              <w:autoSpaceDN w:val="0"/>
              <w:adjustRightInd w:val="0"/>
              <w:spacing w:before="0" w:after="120" w:line="259" w:lineRule="auto"/>
              <w:ind w:firstLineChars="0"/>
              <w:jc w:val="left"/>
              <w:textAlignment w:val="baseline"/>
              <w:rPr>
                <w:rFonts w:eastAsiaTheme="minorEastAsia"/>
                <w:color w:val="0070C0"/>
                <w:highlight w:val="green"/>
                <w:lang w:val="en-US"/>
              </w:rPr>
            </w:pPr>
            <w:r w:rsidRPr="00A11B02">
              <w:rPr>
                <w:rFonts w:eastAsiaTheme="minorEastAsia"/>
                <w:color w:val="0070C0"/>
                <w:highlight w:val="green"/>
                <w:lang w:val="en-US"/>
              </w:rPr>
              <w:t>Further study the impact of reducing number of processing samples</w:t>
            </w:r>
          </w:p>
          <w:p w:rsidR="00AA0560" w:rsidRPr="00A11B02" w:rsidRDefault="00AA0560" w:rsidP="00AA0560">
            <w:pPr>
              <w:pStyle w:val="af8"/>
              <w:widowControl/>
              <w:numPr>
                <w:ilvl w:val="1"/>
                <w:numId w:val="35"/>
              </w:numPr>
              <w:overflowPunct w:val="0"/>
              <w:autoSpaceDE w:val="0"/>
              <w:autoSpaceDN w:val="0"/>
              <w:adjustRightInd w:val="0"/>
              <w:spacing w:before="0" w:after="120" w:line="259" w:lineRule="auto"/>
              <w:ind w:firstLineChars="0"/>
              <w:jc w:val="left"/>
              <w:textAlignment w:val="baseline"/>
              <w:rPr>
                <w:rFonts w:eastAsiaTheme="minorEastAsia"/>
                <w:color w:val="0070C0"/>
                <w:highlight w:val="green"/>
                <w:lang w:val="en-US"/>
              </w:rPr>
            </w:pPr>
            <w:r w:rsidRPr="00A11B02">
              <w:rPr>
                <w:rFonts w:eastAsiaTheme="minorEastAsia"/>
                <w:color w:val="0070C0"/>
                <w:highlight w:val="green"/>
                <w:lang w:val="en-US"/>
              </w:rPr>
              <w:t>Number of processing PRS samples: 1, 2, 3, 4 (reference/R16 assumption)</w:t>
            </w:r>
          </w:p>
          <w:p w:rsidR="00AA0560" w:rsidRPr="00A11B02" w:rsidRDefault="00AA0560" w:rsidP="00AA0560">
            <w:pPr>
              <w:pStyle w:val="af8"/>
              <w:widowControl/>
              <w:numPr>
                <w:ilvl w:val="1"/>
                <w:numId w:val="35"/>
              </w:numPr>
              <w:overflowPunct w:val="0"/>
              <w:autoSpaceDE w:val="0"/>
              <w:autoSpaceDN w:val="0"/>
              <w:adjustRightInd w:val="0"/>
              <w:spacing w:before="0" w:after="120" w:line="259" w:lineRule="auto"/>
              <w:ind w:firstLineChars="0"/>
              <w:jc w:val="left"/>
              <w:textAlignment w:val="baseline"/>
              <w:rPr>
                <w:rFonts w:eastAsiaTheme="minorEastAsia"/>
                <w:color w:val="0070C0"/>
                <w:highlight w:val="green"/>
                <w:lang w:val="en-US"/>
              </w:rPr>
            </w:pPr>
            <w:r w:rsidRPr="00A11B02">
              <w:rPr>
                <w:rFonts w:eastAsiaTheme="minorEastAsia"/>
                <w:color w:val="0070C0"/>
                <w:highlight w:val="green"/>
                <w:lang w:val="en-US"/>
              </w:rPr>
              <w:t>PRS BW: FFS</w:t>
            </w:r>
          </w:p>
          <w:p w:rsidR="00AA0560" w:rsidRPr="00A11B02" w:rsidRDefault="00AA0560" w:rsidP="00AA0560">
            <w:pPr>
              <w:pStyle w:val="af8"/>
              <w:widowControl/>
              <w:numPr>
                <w:ilvl w:val="1"/>
                <w:numId w:val="35"/>
              </w:numPr>
              <w:overflowPunct w:val="0"/>
              <w:autoSpaceDE w:val="0"/>
              <w:autoSpaceDN w:val="0"/>
              <w:adjustRightInd w:val="0"/>
              <w:spacing w:before="0" w:after="120" w:line="259" w:lineRule="auto"/>
              <w:ind w:firstLineChars="0"/>
              <w:jc w:val="left"/>
              <w:textAlignment w:val="baseline"/>
              <w:rPr>
                <w:rFonts w:eastAsiaTheme="minorEastAsia"/>
                <w:color w:val="0070C0"/>
                <w:highlight w:val="green"/>
                <w:lang w:val="en-US"/>
              </w:rPr>
            </w:pPr>
            <w:r w:rsidRPr="00A11B02">
              <w:rPr>
                <w:rFonts w:eastAsiaTheme="minorEastAsia"/>
                <w:color w:val="0070C0"/>
                <w:highlight w:val="green"/>
                <w:lang w:val="en-US"/>
              </w:rPr>
              <w:t>SNR conditions:</w:t>
            </w:r>
          </w:p>
          <w:p w:rsidR="00AA0560" w:rsidRPr="00A11B02" w:rsidRDefault="00AA0560" w:rsidP="00AA0560">
            <w:pPr>
              <w:pStyle w:val="af8"/>
              <w:widowControl/>
              <w:numPr>
                <w:ilvl w:val="2"/>
                <w:numId w:val="35"/>
              </w:numPr>
              <w:overflowPunct w:val="0"/>
              <w:autoSpaceDE w:val="0"/>
              <w:autoSpaceDN w:val="0"/>
              <w:adjustRightInd w:val="0"/>
              <w:spacing w:before="0" w:after="120" w:line="259" w:lineRule="auto"/>
              <w:ind w:firstLineChars="0"/>
              <w:jc w:val="left"/>
              <w:textAlignment w:val="baseline"/>
              <w:rPr>
                <w:rFonts w:eastAsiaTheme="minorEastAsia"/>
                <w:color w:val="0070C0"/>
                <w:highlight w:val="green"/>
                <w:lang w:val="en-US"/>
              </w:rPr>
            </w:pPr>
            <w:r w:rsidRPr="00A11B02">
              <w:rPr>
                <w:rFonts w:eastAsiaTheme="minorEastAsia"/>
                <w:color w:val="0070C0"/>
                <w:highlight w:val="green"/>
                <w:lang w:val="en-US"/>
              </w:rPr>
              <w:t>Option 1: Rel-16 side condition</w:t>
            </w:r>
          </w:p>
          <w:p w:rsidR="00AA0560" w:rsidRPr="00A11B02" w:rsidRDefault="00AA0560" w:rsidP="00AA0560">
            <w:pPr>
              <w:pStyle w:val="af8"/>
              <w:widowControl/>
              <w:numPr>
                <w:ilvl w:val="2"/>
                <w:numId w:val="35"/>
              </w:numPr>
              <w:overflowPunct w:val="0"/>
              <w:autoSpaceDE w:val="0"/>
              <w:autoSpaceDN w:val="0"/>
              <w:adjustRightInd w:val="0"/>
              <w:spacing w:before="0" w:after="120" w:line="259" w:lineRule="auto"/>
              <w:ind w:firstLineChars="0"/>
              <w:jc w:val="left"/>
              <w:textAlignment w:val="baseline"/>
              <w:rPr>
                <w:rFonts w:eastAsiaTheme="minorEastAsia"/>
                <w:color w:val="0070C0"/>
                <w:highlight w:val="green"/>
                <w:lang w:val="en-US"/>
              </w:rPr>
            </w:pPr>
            <w:r w:rsidRPr="00A11B02">
              <w:rPr>
                <w:rFonts w:eastAsiaTheme="minorEastAsia"/>
                <w:color w:val="0070C0"/>
                <w:highlight w:val="green"/>
                <w:lang w:val="en-US"/>
              </w:rPr>
              <w:t>Option 2: Higher SNR side conditions than in Rel-16</w:t>
            </w:r>
          </w:p>
          <w:p w:rsidR="00AA0560" w:rsidRPr="00A11B02" w:rsidRDefault="00AA0560" w:rsidP="00AA0560">
            <w:pPr>
              <w:pStyle w:val="af8"/>
              <w:widowControl/>
              <w:numPr>
                <w:ilvl w:val="1"/>
                <w:numId w:val="35"/>
              </w:numPr>
              <w:overflowPunct w:val="0"/>
              <w:autoSpaceDE w:val="0"/>
              <w:autoSpaceDN w:val="0"/>
              <w:adjustRightInd w:val="0"/>
              <w:spacing w:before="0" w:after="120" w:line="259" w:lineRule="auto"/>
              <w:ind w:firstLineChars="0"/>
              <w:jc w:val="left"/>
              <w:textAlignment w:val="baseline"/>
              <w:rPr>
                <w:rFonts w:eastAsiaTheme="minorEastAsia"/>
                <w:color w:val="0070C0"/>
                <w:highlight w:val="green"/>
                <w:lang w:val="en-US"/>
              </w:rPr>
            </w:pPr>
            <w:r w:rsidRPr="00A11B02">
              <w:rPr>
                <w:rFonts w:eastAsiaTheme="minorEastAsia"/>
                <w:color w:val="0070C0"/>
                <w:highlight w:val="green"/>
                <w:lang w:val="en-US"/>
              </w:rPr>
              <w:t>Channel models:</w:t>
            </w:r>
          </w:p>
          <w:p w:rsidR="00AA0560" w:rsidRPr="00A11B02" w:rsidRDefault="00AA0560" w:rsidP="00AA0560">
            <w:pPr>
              <w:pStyle w:val="af8"/>
              <w:widowControl/>
              <w:numPr>
                <w:ilvl w:val="2"/>
                <w:numId w:val="35"/>
              </w:numPr>
              <w:overflowPunct w:val="0"/>
              <w:autoSpaceDE w:val="0"/>
              <w:autoSpaceDN w:val="0"/>
              <w:adjustRightInd w:val="0"/>
              <w:spacing w:before="0" w:after="120" w:line="259" w:lineRule="auto"/>
              <w:ind w:firstLineChars="0"/>
              <w:jc w:val="left"/>
              <w:textAlignment w:val="baseline"/>
              <w:rPr>
                <w:rFonts w:eastAsiaTheme="minorEastAsia"/>
                <w:color w:val="0070C0"/>
                <w:highlight w:val="green"/>
                <w:lang w:val="en-US"/>
              </w:rPr>
            </w:pPr>
            <w:r w:rsidRPr="00A11B02">
              <w:rPr>
                <w:rFonts w:eastAsiaTheme="minorEastAsia"/>
                <w:color w:val="0070C0"/>
                <w:highlight w:val="green"/>
                <w:lang w:val="en-US"/>
              </w:rPr>
              <w:t>Option 1: Rel-16 channel models</w:t>
            </w:r>
          </w:p>
          <w:p w:rsidR="00AA0560" w:rsidRDefault="00AA0560" w:rsidP="00AA0560">
            <w:pPr>
              <w:pStyle w:val="af8"/>
              <w:widowControl/>
              <w:numPr>
                <w:ilvl w:val="2"/>
                <w:numId w:val="35"/>
              </w:numPr>
              <w:overflowPunct w:val="0"/>
              <w:autoSpaceDE w:val="0"/>
              <w:autoSpaceDN w:val="0"/>
              <w:adjustRightInd w:val="0"/>
              <w:spacing w:before="0" w:after="120" w:line="259" w:lineRule="auto"/>
              <w:ind w:firstLineChars="0"/>
              <w:jc w:val="left"/>
              <w:textAlignment w:val="baseline"/>
              <w:rPr>
                <w:rFonts w:eastAsiaTheme="minorEastAsia"/>
                <w:color w:val="0070C0"/>
                <w:highlight w:val="green"/>
                <w:lang w:val="de-DE"/>
              </w:rPr>
            </w:pPr>
            <w:r w:rsidRPr="00A11B02">
              <w:rPr>
                <w:rFonts w:eastAsiaTheme="minorEastAsia"/>
                <w:color w:val="0070C0"/>
                <w:highlight w:val="green"/>
                <w:lang w:val="de-DE"/>
              </w:rPr>
              <w:t>Option 2: LOS channel models (e.g. TDL-D, TDL-E)</w:t>
            </w:r>
          </w:p>
          <w:p w:rsidR="00AA0560" w:rsidRPr="00AA0560" w:rsidRDefault="00AA0560" w:rsidP="00AA0560">
            <w:pPr>
              <w:pStyle w:val="af8"/>
              <w:widowControl/>
              <w:numPr>
                <w:ilvl w:val="1"/>
                <w:numId w:val="35"/>
              </w:numPr>
              <w:overflowPunct w:val="0"/>
              <w:autoSpaceDE w:val="0"/>
              <w:autoSpaceDN w:val="0"/>
              <w:adjustRightInd w:val="0"/>
              <w:spacing w:before="0" w:after="120" w:line="259" w:lineRule="auto"/>
              <w:ind w:firstLineChars="0"/>
              <w:jc w:val="left"/>
              <w:textAlignment w:val="baseline"/>
              <w:rPr>
                <w:rFonts w:eastAsiaTheme="minorEastAsia"/>
                <w:color w:val="0070C0"/>
                <w:highlight w:val="green"/>
                <w:lang w:val="de-DE"/>
              </w:rPr>
            </w:pPr>
            <w:r w:rsidRPr="00AA0560">
              <w:rPr>
                <w:rFonts w:eastAsiaTheme="minorEastAsia"/>
                <w:color w:val="0070C0"/>
                <w:highlight w:val="green"/>
                <w:lang w:val="en-US"/>
              </w:rPr>
              <w:t>Note: other parameters and options are not precluded</w:t>
            </w:r>
          </w:p>
        </w:tc>
      </w:tr>
    </w:tbl>
    <w:p w:rsidR="00746851" w:rsidRDefault="00004187" w:rsidP="00943170">
      <w:pPr>
        <w:spacing w:beforeLines="50" w:before="120"/>
        <w:rPr>
          <w:lang w:val="en-US" w:eastAsia="zh-CN"/>
        </w:rPr>
      </w:pPr>
      <w:r>
        <w:rPr>
          <w:lang w:val="en-US" w:eastAsia="zh-CN"/>
        </w:rPr>
        <w:t>T</w:t>
      </w:r>
      <w:r>
        <w:rPr>
          <w:rFonts w:hint="eastAsia"/>
          <w:lang w:val="en-US" w:eastAsia="zh-CN"/>
        </w:rPr>
        <w:t xml:space="preserve">o evaluate the impact of the factors above, </w:t>
      </w:r>
      <w:r w:rsidR="00FF3206">
        <w:rPr>
          <w:rFonts w:hint="eastAsia"/>
          <w:lang w:val="en-US" w:eastAsia="zh-CN"/>
        </w:rPr>
        <w:t>some simulation work</w:t>
      </w:r>
      <w:r w:rsidR="00AC4648">
        <w:rPr>
          <w:rFonts w:hint="eastAsia"/>
          <w:lang w:val="en-US" w:eastAsia="zh-CN"/>
        </w:rPr>
        <w:t>s</w:t>
      </w:r>
      <w:r w:rsidR="00FF3206">
        <w:rPr>
          <w:rFonts w:hint="eastAsia"/>
          <w:lang w:val="en-US" w:eastAsia="zh-CN"/>
        </w:rPr>
        <w:t xml:space="preserve"> </w:t>
      </w:r>
      <w:r w:rsidR="00AC4648">
        <w:rPr>
          <w:rFonts w:hint="eastAsia"/>
          <w:lang w:val="en-US" w:eastAsia="zh-CN"/>
        </w:rPr>
        <w:t>are</w:t>
      </w:r>
      <w:r w:rsidR="00FF3206">
        <w:rPr>
          <w:rFonts w:hint="eastAsia"/>
          <w:lang w:val="en-US" w:eastAsia="zh-CN"/>
        </w:rPr>
        <w:t xml:space="preserve"> needed</w:t>
      </w:r>
      <w:r w:rsidR="00920B51">
        <w:rPr>
          <w:rFonts w:hint="eastAsia"/>
          <w:lang w:val="en-US" w:eastAsia="zh-CN"/>
        </w:rPr>
        <w:t xml:space="preserve"> and before which the simulation assumption should be aligned</w:t>
      </w:r>
      <w:r w:rsidR="00337A03">
        <w:rPr>
          <w:rFonts w:hint="eastAsia"/>
          <w:lang w:val="en-US" w:eastAsia="zh-CN"/>
        </w:rPr>
        <w:t xml:space="preserve">. </w:t>
      </w:r>
      <w:r w:rsidR="00AA4247">
        <w:rPr>
          <w:lang w:val="en-US" w:eastAsia="zh-CN"/>
        </w:rPr>
        <w:t>B</w:t>
      </w:r>
      <w:r w:rsidR="00AA4247">
        <w:rPr>
          <w:rFonts w:hint="eastAsia"/>
          <w:lang w:val="en-US" w:eastAsia="zh-CN"/>
        </w:rPr>
        <w:t>ased on the following agreements</w:t>
      </w:r>
      <w:r w:rsidR="004B722E">
        <w:rPr>
          <w:rFonts w:hint="eastAsia"/>
          <w:lang w:val="en-US" w:eastAsia="zh-CN"/>
        </w:rPr>
        <w:t xml:space="preserve"> [2]</w:t>
      </w:r>
      <w:r w:rsidR="00AA4247">
        <w:rPr>
          <w:rFonts w:hint="eastAsia"/>
          <w:lang w:val="en-US" w:eastAsia="zh-CN"/>
        </w:rPr>
        <w:t xml:space="preserve">, for </w:t>
      </w:r>
      <w:r w:rsidR="00AA4247" w:rsidRPr="00180398">
        <w:rPr>
          <w:lang w:val="en-US" w:eastAsia="zh-CN"/>
        </w:rPr>
        <w:t>Rel-17</w:t>
      </w:r>
      <w:r w:rsidR="00AA4247">
        <w:rPr>
          <w:rFonts w:hint="eastAsia"/>
          <w:lang w:val="en-US" w:eastAsia="zh-CN"/>
        </w:rPr>
        <w:t xml:space="preserve"> </w:t>
      </w:r>
      <w:r w:rsidR="0037008A">
        <w:rPr>
          <w:lang w:val="en-US" w:eastAsia="zh-CN"/>
        </w:rPr>
        <w:t xml:space="preserve">low latency NR </w:t>
      </w:r>
      <w:r w:rsidR="0037008A">
        <w:rPr>
          <w:rFonts w:hint="eastAsia"/>
          <w:lang w:val="en-US" w:eastAsia="zh-CN"/>
        </w:rPr>
        <w:t>p</w:t>
      </w:r>
      <w:r w:rsidR="00AA4247" w:rsidRPr="00180398">
        <w:rPr>
          <w:lang w:val="en-US" w:eastAsia="zh-CN"/>
        </w:rPr>
        <w:t>ositioning requirements definition</w:t>
      </w:r>
      <w:r w:rsidR="00AA4247">
        <w:rPr>
          <w:rFonts w:hint="eastAsia"/>
          <w:lang w:val="en-US" w:eastAsia="zh-CN"/>
        </w:rPr>
        <w:t>,</w:t>
      </w:r>
      <w:r w:rsidR="00AA4247" w:rsidRPr="00180398">
        <w:rPr>
          <w:lang w:val="en-US" w:eastAsia="zh-CN"/>
        </w:rPr>
        <w:t xml:space="preserve"> the goal is to meet the existing Rel-16 NR positioning accuracy requirements</w:t>
      </w:r>
      <w:r w:rsidR="00AA4247">
        <w:rPr>
          <w:rFonts w:hint="eastAsia"/>
          <w:lang w:val="en-US" w:eastAsia="zh-CN"/>
        </w:rPr>
        <w:t xml:space="preserve">. </w:t>
      </w:r>
      <w:r w:rsidR="002C7995">
        <w:rPr>
          <w:rFonts w:hint="eastAsia"/>
          <w:lang w:val="en-US" w:eastAsia="zh-CN"/>
        </w:rPr>
        <w:t>So</w:t>
      </w:r>
      <w:r w:rsidR="00FF3206">
        <w:rPr>
          <w:rFonts w:hint="eastAsia"/>
          <w:lang w:val="en-US" w:eastAsia="zh-CN"/>
        </w:rPr>
        <w:t xml:space="preserve"> </w:t>
      </w:r>
      <w:r w:rsidR="00F6575C">
        <w:rPr>
          <w:rFonts w:hint="eastAsia"/>
          <w:lang w:val="en-US" w:eastAsia="zh-CN"/>
        </w:rPr>
        <w:t xml:space="preserve">the results summary </w:t>
      </w:r>
      <w:r w:rsidR="004150F7">
        <w:rPr>
          <w:rFonts w:hint="eastAsia"/>
          <w:lang w:val="en-US" w:eastAsia="zh-CN"/>
        </w:rPr>
        <w:t xml:space="preserve">[4] </w:t>
      </w:r>
      <w:r w:rsidR="00A34103">
        <w:rPr>
          <w:rFonts w:hint="eastAsia"/>
          <w:lang w:val="en-US" w:eastAsia="zh-CN"/>
        </w:rPr>
        <w:t>and the simulation assumption</w:t>
      </w:r>
      <w:r w:rsidR="00673A79">
        <w:rPr>
          <w:rFonts w:hint="eastAsia"/>
          <w:lang w:val="en-US" w:eastAsia="zh-CN"/>
        </w:rPr>
        <w:t xml:space="preserve"> [5-6]</w:t>
      </w:r>
      <w:r w:rsidR="00A34103">
        <w:rPr>
          <w:rFonts w:hint="eastAsia"/>
          <w:lang w:val="en-US" w:eastAsia="zh-CN"/>
        </w:rPr>
        <w:t xml:space="preserve"> </w:t>
      </w:r>
      <w:r w:rsidR="002B7C3D">
        <w:rPr>
          <w:rFonts w:hint="eastAsia"/>
          <w:lang w:val="en-US" w:eastAsia="zh-CN"/>
        </w:rPr>
        <w:t>in R16</w:t>
      </w:r>
      <w:r w:rsidR="00A80DC0">
        <w:rPr>
          <w:rFonts w:hint="eastAsia"/>
          <w:lang w:val="en-US" w:eastAsia="zh-CN"/>
        </w:rPr>
        <w:t xml:space="preserve"> </w:t>
      </w:r>
      <w:r w:rsidR="00F6575C">
        <w:rPr>
          <w:rFonts w:hint="eastAsia"/>
          <w:lang w:val="en-US" w:eastAsia="zh-CN"/>
        </w:rPr>
        <w:t>which is based on 4 samples and mul</w:t>
      </w:r>
      <w:r w:rsidR="005839A5">
        <w:rPr>
          <w:rFonts w:hint="eastAsia"/>
          <w:lang w:val="en-US" w:eastAsia="zh-CN"/>
        </w:rPr>
        <w:t xml:space="preserve">tiple sets of PRS configuration can be the reference. </w:t>
      </w:r>
      <w:r w:rsidR="00A008BE">
        <w:rPr>
          <w:lang w:val="en-US" w:eastAsia="zh-CN"/>
        </w:rPr>
        <w:t>O</w:t>
      </w:r>
      <w:r w:rsidR="00A008BE">
        <w:rPr>
          <w:rFonts w:hint="eastAsia"/>
          <w:lang w:val="en-US" w:eastAsia="zh-CN"/>
        </w:rPr>
        <w:t xml:space="preserve">n top of the R16 </w:t>
      </w:r>
      <w:r w:rsidR="001E07BF">
        <w:rPr>
          <w:rFonts w:hint="eastAsia"/>
          <w:lang w:val="en-US" w:eastAsia="zh-CN"/>
        </w:rPr>
        <w:t xml:space="preserve">simulation, we need to </w:t>
      </w:r>
      <w:r w:rsidR="0050769A">
        <w:rPr>
          <w:rFonts w:hint="eastAsia"/>
          <w:lang w:val="en-US" w:eastAsia="zh-CN"/>
        </w:rPr>
        <w:t xml:space="preserve">evaluate the higher PRS bandwidth or </w:t>
      </w:r>
      <w:r w:rsidR="0050769A">
        <w:rPr>
          <w:rFonts w:hint="eastAsia"/>
          <w:lang w:val="en-US" w:eastAsia="zh-CN"/>
        </w:rPr>
        <w:lastRenderedPageBreak/>
        <w:t xml:space="preserve">higher SINR side condition or LOS channels to find out how many processing samples can be reduced under each condition or under the combination of some conditions. </w:t>
      </w:r>
    </w:p>
    <w:p w:rsidR="00C436D5" w:rsidRPr="00860732" w:rsidRDefault="00C436D5" w:rsidP="00943170">
      <w:pPr>
        <w:spacing w:beforeLines="50" w:before="120"/>
        <w:rPr>
          <w:lang w:val="en-US" w:eastAsia="zh-CN"/>
        </w:rPr>
      </w:pPr>
      <w:r>
        <w:rPr>
          <w:lang w:val="en-US" w:eastAsia="zh-CN"/>
        </w:rPr>
        <w:t>B</w:t>
      </w:r>
      <w:r>
        <w:rPr>
          <w:rFonts w:hint="eastAsia"/>
          <w:lang w:val="en-US" w:eastAsia="zh-CN"/>
        </w:rPr>
        <w:t xml:space="preserve">ased on the considerations above, we give the draft simulation assumption in Annex. </w:t>
      </w:r>
      <w:r w:rsidR="000D04A1">
        <w:rPr>
          <w:lang w:val="en-US" w:eastAsia="zh-CN"/>
        </w:rPr>
        <w:t>A</w:t>
      </w:r>
      <w:r w:rsidR="000D04A1">
        <w:rPr>
          <w:rFonts w:hint="eastAsia"/>
          <w:lang w:val="en-US" w:eastAsia="zh-CN"/>
        </w:rPr>
        <w:t>nd it is proposed to</w:t>
      </w:r>
      <w:r w:rsidR="005F4808">
        <w:rPr>
          <w:rFonts w:hint="eastAsia"/>
          <w:lang w:val="en-US" w:eastAsia="zh-CN"/>
        </w:rPr>
        <w:t xml:space="preserve"> discuss</w:t>
      </w:r>
      <w:r w:rsidR="00584D80">
        <w:rPr>
          <w:rFonts w:hint="eastAsia"/>
          <w:lang w:val="en-US" w:eastAsia="zh-CN"/>
        </w:rPr>
        <w:t xml:space="preserve"> and </w:t>
      </w:r>
      <w:r w:rsidR="000D04A1">
        <w:rPr>
          <w:rFonts w:hint="eastAsia"/>
          <w:lang w:val="en-US" w:eastAsia="zh-CN"/>
        </w:rPr>
        <w:t xml:space="preserve">approve the simulation assumption </w:t>
      </w:r>
      <w:r w:rsidR="00186232">
        <w:rPr>
          <w:rFonts w:hint="eastAsia"/>
          <w:lang w:val="en-US" w:eastAsia="zh-CN"/>
        </w:rPr>
        <w:t xml:space="preserve">in this meeting. </w:t>
      </w:r>
    </w:p>
    <w:tbl>
      <w:tblPr>
        <w:tblStyle w:val="af3"/>
        <w:tblW w:w="0" w:type="auto"/>
        <w:tblLook w:val="04A0" w:firstRow="1" w:lastRow="0" w:firstColumn="1" w:lastColumn="0" w:noHBand="0" w:noVBand="1"/>
      </w:tblPr>
      <w:tblGrid>
        <w:gridCol w:w="9857"/>
      </w:tblGrid>
      <w:tr w:rsidR="006051DC" w:rsidTr="006051DC">
        <w:tc>
          <w:tcPr>
            <w:tcW w:w="9857" w:type="dxa"/>
          </w:tcPr>
          <w:p w:rsidR="006051DC" w:rsidRPr="00A11B02" w:rsidRDefault="006051DC" w:rsidP="006051DC">
            <w:pPr>
              <w:pStyle w:val="af8"/>
              <w:widowControl/>
              <w:numPr>
                <w:ilvl w:val="0"/>
                <w:numId w:val="35"/>
              </w:numPr>
              <w:overflowPunct w:val="0"/>
              <w:autoSpaceDE w:val="0"/>
              <w:autoSpaceDN w:val="0"/>
              <w:adjustRightInd w:val="0"/>
              <w:spacing w:before="0" w:after="120" w:line="259" w:lineRule="auto"/>
              <w:ind w:firstLineChars="0"/>
              <w:jc w:val="left"/>
              <w:textAlignment w:val="baseline"/>
              <w:rPr>
                <w:rFonts w:eastAsiaTheme="minorEastAsia"/>
                <w:color w:val="0070C0"/>
                <w:highlight w:val="green"/>
                <w:lang w:val="en-US"/>
              </w:rPr>
            </w:pPr>
            <w:r w:rsidRPr="00A11B02">
              <w:rPr>
                <w:rFonts w:eastAsiaTheme="minorEastAsia"/>
                <w:color w:val="0070C0"/>
                <w:highlight w:val="green"/>
                <w:lang w:val="en-US"/>
              </w:rPr>
              <w:t>Low latency enhancement</w:t>
            </w:r>
          </w:p>
          <w:p w:rsidR="006051DC" w:rsidRPr="00A11B02" w:rsidRDefault="006051DC" w:rsidP="006051DC">
            <w:pPr>
              <w:pStyle w:val="af8"/>
              <w:widowControl/>
              <w:numPr>
                <w:ilvl w:val="1"/>
                <w:numId w:val="35"/>
              </w:numPr>
              <w:overflowPunct w:val="0"/>
              <w:autoSpaceDE w:val="0"/>
              <w:autoSpaceDN w:val="0"/>
              <w:adjustRightInd w:val="0"/>
              <w:spacing w:before="0" w:after="120" w:line="259" w:lineRule="auto"/>
              <w:ind w:firstLineChars="0"/>
              <w:jc w:val="left"/>
              <w:textAlignment w:val="baseline"/>
              <w:rPr>
                <w:rFonts w:eastAsiaTheme="minorEastAsia"/>
                <w:color w:val="0070C0"/>
                <w:highlight w:val="green"/>
                <w:lang w:val="en-US"/>
              </w:rPr>
            </w:pPr>
            <w:r w:rsidRPr="00A11B02">
              <w:rPr>
                <w:rFonts w:eastAsiaTheme="minorEastAsia"/>
                <w:color w:val="0070C0"/>
                <w:highlight w:val="green"/>
                <w:lang w:val="en-US"/>
              </w:rPr>
              <w:t>It is RAN4 understanding that the reduction of the number of DL PRS processing samples is possible under certain conditions</w:t>
            </w:r>
          </w:p>
          <w:p w:rsidR="006051DC" w:rsidRPr="00A11B02" w:rsidRDefault="006051DC" w:rsidP="006051DC">
            <w:pPr>
              <w:pStyle w:val="af8"/>
              <w:widowControl/>
              <w:numPr>
                <w:ilvl w:val="2"/>
                <w:numId w:val="35"/>
              </w:numPr>
              <w:overflowPunct w:val="0"/>
              <w:autoSpaceDE w:val="0"/>
              <w:autoSpaceDN w:val="0"/>
              <w:adjustRightInd w:val="0"/>
              <w:spacing w:before="0" w:after="120" w:line="259" w:lineRule="auto"/>
              <w:ind w:firstLineChars="0"/>
              <w:jc w:val="left"/>
              <w:textAlignment w:val="baseline"/>
              <w:rPr>
                <w:rFonts w:eastAsiaTheme="minorEastAsia"/>
                <w:color w:val="0070C0"/>
                <w:highlight w:val="green"/>
                <w:lang w:val="en-US"/>
              </w:rPr>
            </w:pPr>
            <w:r w:rsidRPr="00A11B02">
              <w:rPr>
                <w:rFonts w:eastAsiaTheme="minorEastAsia"/>
                <w:color w:val="0070C0"/>
                <w:highlight w:val="green"/>
                <w:lang w:val="en-US"/>
              </w:rPr>
              <w:t>In some cases, the reduction of the number of DL PRS processing samples is feasible under assumption of relaxation of the Rel-16 NR positioning accuracy requirements for the existing side conditions (e.g. SINR, PRS configurations, channel models, etc.)</w:t>
            </w:r>
          </w:p>
          <w:p w:rsidR="006051DC" w:rsidRPr="00A11B02" w:rsidRDefault="006051DC" w:rsidP="006051DC">
            <w:pPr>
              <w:pStyle w:val="af8"/>
              <w:widowControl/>
              <w:numPr>
                <w:ilvl w:val="2"/>
                <w:numId w:val="35"/>
              </w:numPr>
              <w:overflowPunct w:val="0"/>
              <w:autoSpaceDE w:val="0"/>
              <w:autoSpaceDN w:val="0"/>
              <w:adjustRightInd w:val="0"/>
              <w:spacing w:before="0" w:after="120" w:line="259" w:lineRule="auto"/>
              <w:ind w:firstLineChars="0"/>
              <w:jc w:val="left"/>
              <w:textAlignment w:val="baseline"/>
              <w:rPr>
                <w:rFonts w:eastAsiaTheme="minorEastAsia"/>
                <w:color w:val="0070C0"/>
                <w:highlight w:val="green"/>
                <w:lang w:val="en-US"/>
              </w:rPr>
            </w:pPr>
            <w:r w:rsidRPr="00A11B02">
              <w:rPr>
                <w:rFonts w:eastAsiaTheme="minorEastAsia"/>
                <w:color w:val="0070C0"/>
                <w:highlight w:val="green"/>
                <w:lang w:val="en-US"/>
              </w:rPr>
              <w:t>In some cases, the reduction of the number of DL PRS processing samples is feasible under assumption of keeping Rel-16 NR positioning accuracy requirements and for the case of using different side conditions (e.g. SINR, PRS configurations, channel models, etc.)</w:t>
            </w:r>
          </w:p>
          <w:p w:rsidR="006051DC" w:rsidRDefault="006051DC" w:rsidP="006051DC">
            <w:pPr>
              <w:pStyle w:val="af8"/>
              <w:widowControl/>
              <w:numPr>
                <w:ilvl w:val="1"/>
                <w:numId w:val="35"/>
              </w:numPr>
              <w:overflowPunct w:val="0"/>
              <w:autoSpaceDE w:val="0"/>
              <w:autoSpaceDN w:val="0"/>
              <w:adjustRightInd w:val="0"/>
              <w:spacing w:before="0" w:after="120" w:line="259" w:lineRule="auto"/>
              <w:ind w:firstLineChars="0"/>
              <w:jc w:val="left"/>
              <w:textAlignment w:val="baseline"/>
              <w:rPr>
                <w:rFonts w:eastAsiaTheme="minorEastAsia"/>
                <w:color w:val="0070C0"/>
                <w:highlight w:val="green"/>
                <w:lang w:val="en-US"/>
              </w:rPr>
            </w:pPr>
            <w:r w:rsidRPr="00A11B02">
              <w:rPr>
                <w:rFonts w:eastAsiaTheme="minorEastAsia"/>
                <w:color w:val="0070C0"/>
                <w:highlight w:val="green"/>
                <w:lang w:val="en-US"/>
              </w:rPr>
              <w:t>For Rel-17, low latency NR Positioning requirements definition the goal is to meet the existing Rel-16 NR positioning accuracy requirements</w:t>
            </w:r>
          </w:p>
          <w:p w:rsidR="006051DC" w:rsidRPr="006051DC" w:rsidRDefault="006051DC" w:rsidP="007A64CC">
            <w:pPr>
              <w:pStyle w:val="af8"/>
              <w:widowControl/>
              <w:numPr>
                <w:ilvl w:val="2"/>
                <w:numId w:val="35"/>
              </w:numPr>
              <w:overflowPunct w:val="0"/>
              <w:autoSpaceDE w:val="0"/>
              <w:autoSpaceDN w:val="0"/>
              <w:adjustRightInd w:val="0"/>
              <w:spacing w:before="0" w:after="120" w:line="259" w:lineRule="auto"/>
              <w:ind w:firstLineChars="0"/>
              <w:jc w:val="left"/>
              <w:textAlignment w:val="baseline"/>
              <w:rPr>
                <w:rFonts w:eastAsiaTheme="minorEastAsia"/>
                <w:color w:val="0070C0"/>
                <w:highlight w:val="green"/>
                <w:lang w:val="en-US"/>
              </w:rPr>
            </w:pPr>
            <w:r w:rsidRPr="006F49BC">
              <w:rPr>
                <w:rFonts w:eastAsiaTheme="minorEastAsia"/>
                <w:color w:val="0070C0"/>
                <w:highlight w:val="green"/>
                <w:lang w:val="en-US"/>
              </w:rPr>
              <w:t>FFS whether to consider limited relaxations of requirements for specific scenarios</w:t>
            </w:r>
          </w:p>
        </w:tc>
      </w:tr>
    </w:tbl>
    <w:p w:rsidR="00A60D96" w:rsidRPr="00A60D96" w:rsidRDefault="00A60D96" w:rsidP="00A60D96">
      <w:pPr>
        <w:spacing w:beforeLines="50" w:before="120"/>
        <w:rPr>
          <w:b/>
          <w:lang w:val="en-US" w:eastAsia="zh-CN"/>
        </w:rPr>
      </w:pPr>
      <w:r w:rsidRPr="001F443B">
        <w:rPr>
          <w:b/>
          <w:lang w:eastAsia="zh-CN"/>
        </w:rPr>
        <w:t>P</w:t>
      </w:r>
      <w:r w:rsidRPr="001F443B">
        <w:rPr>
          <w:rFonts w:hint="eastAsia"/>
          <w:b/>
          <w:lang w:eastAsia="zh-CN"/>
        </w:rPr>
        <w:t xml:space="preserve">roposal 1: </w:t>
      </w:r>
      <w:r>
        <w:rPr>
          <w:rFonts w:hint="eastAsia"/>
          <w:b/>
          <w:lang w:eastAsia="zh-CN"/>
        </w:rPr>
        <w:t>R</w:t>
      </w:r>
      <w:r>
        <w:rPr>
          <w:b/>
          <w:lang w:eastAsia="zh-CN"/>
        </w:rPr>
        <w:t xml:space="preserve">AN4 </w:t>
      </w:r>
      <w:r>
        <w:rPr>
          <w:rFonts w:hint="eastAsia"/>
          <w:b/>
          <w:lang w:eastAsia="zh-CN"/>
        </w:rPr>
        <w:t xml:space="preserve">discuss and approve the simulation assumption </w:t>
      </w:r>
      <w:r w:rsidR="00231504">
        <w:rPr>
          <w:rFonts w:hint="eastAsia"/>
          <w:b/>
          <w:lang w:eastAsia="zh-CN"/>
        </w:rPr>
        <w:t xml:space="preserve">shown in Annex </w:t>
      </w:r>
      <w:r>
        <w:rPr>
          <w:rFonts w:hint="eastAsia"/>
          <w:b/>
          <w:lang w:eastAsia="zh-CN"/>
        </w:rPr>
        <w:t xml:space="preserve">for </w:t>
      </w:r>
      <w:r w:rsidR="00367538">
        <w:rPr>
          <w:rFonts w:hint="eastAsia"/>
          <w:b/>
          <w:lang w:eastAsia="zh-CN"/>
        </w:rPr>
        <w:t xml:space="preserve">the evaluation of </w:t>
      </w:r>
      <w:r>
        <w:rPr>
          <w:rFonts w:hint="eastAsia"/>
          <w:b/>
          <w:lang w:eastAsia="zh-CN"/>
        </w:rPr>
        <w:t xml:space="preserve">the </w:t>
      </w:r>
      <w:r w:rsidR="00B07A88">
        <w:rPr>
          <w:rFonts w:hint="eastAsia"/>
          <w:b/>
          <w:lang w:eastAsia="zh-CN"/>
        </w:rPr>
        <w:t xml:space="preserve">PRS </w:t>
      </w:r>
      <w:r>
        <w:rPr>
          <w:rFonts w:hint="eastAsia"/>
          <w:b/>
          <w:lang w:eastAsia="zh-CN"/>
        </w:rPr>
        <w:t>processing samples reduction</w:t>
      </w:r>
      <w:r w:rsidR="005F4295">
        <w:rPr>
          <w:rFonts w:hint="eastAsia"/>
          <w:b/>
          <w:lang w:eastAsia="zh-CN"/>
        </w:rPr>
        <w:t xml:space="preserve"> in this meeting</w:t>
      </w:r>
      <w:r w:rsidRPr="001F443B">
        <w:rPr>
          <w:rFonts w:hint="eastAsia"/>
          <w:b/>
          <w:lang w:val="en-US" w:eastAsia="zh-CN"/>
        </w:rPr>
        <w:t xml:space="preserve">. </w:t>
      </w:r>
    </w:p>
    <w:p w:rsidR="00D82BB9" w:rsidRDefault="004B722E" w:rsidP="007D4910">
      <w:pPr>
        <w:rPr>
          <w:lang w:eastAsia="zh-CN"/>
        </w:rPr>
      </w:pPr>
      <w:r>
        <w:rPr>
          <w:lang w:eastAsia="zh-CN"/>
        </w:rPr>
        <w:t>F</w:t>
      </w:r>
      <w:r>
        <w:rPr>
          <w:rFonts w:hint="eastAsia"/>
          <w:lang w:eastAsia="zh-CN"/>
        </w:rPr>
        <w:t>or the number of PRS processing samples for AGC, there are the following agreements in last meeting [</w:t>
      </w:r>
      <w:r w:rsidR="00C96573">
        <w:rPr>
          <w:rFonts w:hint="eastAsia"/>
          <w:lang w:eastAsia="zh-CN"/>
        </w:rPr>
        <w:t>1</w:t>
      </w:r>
      <w:r>
        <w:rPr>
          <w:rFonts w:hint="eastAsia"/>
          <w:lang w:eastAsia="zh-CN"/>
        </w:rPr>
        <w:t xml:space="preserve">]: </w:t>
      </w:r>
    </w:p>
    <w:tbl>
      <w:tblPr>
        <w:tblStyle w:val="af3"/>
        <w:tblW w:w="0" w:type="auto"/>
        <w:tblLook w:val="04A0" w:firstRow="1" w:lastRow="0" w:firstColumn="1" w:lastColumn="0" w:noHBand="0" w:noVBand="1"/>
      </w:tblPr>
      <w:tblGrid>
        <w:gridCol w:w="9857"/>
      </w:tblGrid>
      <w:tr w:rsidR="000A1411" w:rsidTr="000A1411">
        <w:tc>
          <w:tcPr>
            <w:tcW w:w="9857" w:type="dxa"/>
          </w:tcPr>
          <w:p w:rsidR="000A1411" w:rsidRDefault="000A1411" w:rsidP="000A1411">
            <w:pPr>
              <w:rPr>
                <w:rFonts w:eastAsiaTheme="minorEastAsia"/>
                <w:i/>
                <w:color w:val="0070C0"/>
                <w:lang w:val="en-US" w:eastAsia="zh-CN"/>
              </w:rPr>
            </w:pPr>
            <w:r>
              <w:rPr>
                <w:rFonts w:eastAsiaTheme="minorEastAsia"/>
                <w:i/>
                <w:color w:val="0070C0"/>
                <w:highlight w:val="green"/>
                <w:lang w:val="en-US" w:eastAsia="zh-CN"/>
              </w:rPr>
              <w:t xml:space="preserve">RAN4 to </w:t>
            </w:r>
            <w:r w:rsidRPr="000B6728">
              <w:rPr>
                <w:rFonts w:eastAsiaTheme="minorEastAsia"/>
                <w:i/>
                <w:color w:val="0070C0"/>
                <w:highlight w:val="green"/>
                <w:lang w:val="en-US" w:eastAsia="zh-CN"/>
              </w:rPr>
              <w:t>revisit AGC margins in the context of latency reduction</w:t>
            </w:r>
          </w:p>
          <w:p w:rsidR="000A1411" w:rsidRDefault="000A1411" w:rsidP="000A1411">
            <w:pPr>
              <w:rPr>
                <w:rFonts w:eastAsiaTheme="minorEastAsia"/>
                <w:i/>
                <w:color w:val="0070C0"/>
                <w:lang w:val="en-US" w:eastAsia="zh-CN"/>
              </w:rPr>
            </w:pPr>
            <w:r w:rsidRPr="000A68FA">
              <w:rPr>
                <w:rFonts w:eastAsiaTheme="minorEastAsia"/>
                <w:i/>
                <w:color w:val="0070C0"/>
                <w:highlight w:val="green"/>
                <w:lang w:val="en-US" w:eastAsia="zh-CN"/>
              </w:rPr>
              <w:t>RAN4 to study under which circumstances additional sample or no additional sample needs to be considered for AGC margin when the number of samples only is 1 or 2.</w:t>
            </w:r>
          </w:p>
          <w:p w:rsidR="000A1411" w:rsidRDefault="000A1411" w:rsidP="000A1411">
            <w:pPr>
              <w:rPr>
                <w:rFonts w:eastAsiaTheme="minorEastAsia"/>
                <w:i/>
                <w:color w:val="0070C0"/>
                <w:lang w:val="en-US" w:eastAsia="zh-CN"/>
              </w:rPr>
            </w:pPr>
            <w:r>
              <w:rPr>
                <w:rFonts w:eastAsiaTheme="minorEastAsia" w:hint="eastAsia"/>
                <w:i/>
                <w:color w:val="0070C0"/>
                <w:lang w:val="en-US" w:eastAsia="zh-CN"/>
              </w:rPr>
              <w:t>Candidate options:</w:t>
            </w:r>
          </w:p>
          <w:p w:rsidR="000A1411" w:rsidRPr="00A62541" w:rsidRDefault="000A1411" w:rsidP="000A1411">
            <w:pPr>
              <w:pStyle w:val="af8"/>
              <w:widowControl/>
              <w:numPr>
                <w:ilvl w:val="1"/>
                <w:numId w:val="36"/>
              </w:numPr>
              <w:spacing w:before="0" w:after="120" w:line="259" w:lineRule="auto"/>
              <w:ind w:left="1440" w:firstLineChars="0"/>
              <w:jc w:val="left"/>
              <w:rPr>
                <w:color w:val="4F81BD" w:themeColor="accent1"/>
              </w:rPr>
            </w:pPr>
            <w:r w:rsidRPr="00A62541">
              <w:rPr>
                <w:color w:val="4F81BD" w:themeColor="accent1"/>
              </w:rPr>
              <w:t>Option 1: (CMCC)</w:t>
            </w:r>
          </w:p>
          <w:p w:rsidR="000A1411" w:rsidRPr="00A62541" w:rsidRDefault="000A1411" w:rsidP="000A1411">
            <w:pPr>
              <w:pStyle w:val="af8"/>
              <w:widowControl/>
              <w:numPr>
                <w:ilvl w:val="2"/>
                <w:numId w:val="36"/>
              </w:numPr>
              <w:overflowPunct w:val="0"/>
              <w:autoSpaceDE w:val="0"/>
              <w:autoSpaceDN w:val="0"/>
              <w:adjustRightInd w:val="0"/>
              <w:spacing w:before="0" w:after="120" w:line="259" w:lineRule="auto"/>
              <w:ind w:firstLineChars="0"/>
              <w:jc w:val="left"/>
              <w:textAlignment w:val="baseline"/>
              <w:rPr>
                <w:rFonts w:eastAsiaTheme="minorEastAsia"/>
                <w:color w:val="4F81BD" w:themeColor="accent1"/>
                <w:lang w:val="en-US"/>
              </w:rPr>
            </w:pPr>
            <w:r w:rsidRPr="00A62541">
              <w:rPr>
                <w:rFonts w:eastAsiaTheme="minorEastAsia"/>
                <w:color w:val="4F81BD" w:themeColor="accent1"/>
                <w:lang w:val="en-US"/>
              </w:rPr>
              <w:t>For the case that target PRS is within active BWP, the number of samples can be reduced, since AGC is not needed, which is similar as the measurement delay requirements of inter-frequency measurement without measurement gap.</w:t>
            </w:r>
          </w:p>
          <w:p w:rsidR="000A1411" w:rsidRPr="00E17EC7" w:rsidRDefault="000A1411" w:rsidP="000A1411">
            <w:pPr>
              <w:pStyle w:val="af8"/>
              <w:widowControl/>
              <w:numPr>
                <w:ilvl w:val="2"/>
                <w:numId w:val="36"/>
              </w:numPr>
              <w:overflowPunct w:val="0"/>
              <w:autoSpaceDE w:val="0"/>
              <w:autoSpaceDN w:val="0"/>
              <w:adjustRightInd w:val="0"/>
              <w:spacing w:before="0" w:after="120" w:line="259" w:lineRule="auto"/>
              <w:ind w:firstLineChars="0"/>
              <w:jc w:val="left"/>
              <w:textAlignment w:val="baseline"/>
              <w:rPr>
                <w:rFonts w:eastAsiaTheme="minorEastAsia"/>
                <w:color w:val="0070C0"/>
                <w:lang w:val="en-US"/>
              </w:rPr>
            </w:pPr>
            <w:r w:rsidRPr="00A62541">
              <w:rPr>
                <w:rFonts w:eastAsiaTheme="minorEastAsia"/>
                <w:color w:val="4F81BD" w:themeColor="accent1"/>
                <w:lang w:val="en-US"/>
              </w:rPr>
              <w:t xml:space="preserve">For the case that UE is provided with the QCL information of the PRS (dl-PRS-QCL-Info), the number of samples can be reduced, since AGC is not needed, or the number of samples used for </w:t>
            </w:r>
            <w:r w:rsidRPr="00E17EC7">
              <w:rPr>
                <w:rFonts w:eastAsiaTheme="minorEastAsia"/>
                <w:color w:val="0070C0"/>
                <w:lang w:val="en-US"/>
              </w:rPr>
              <w:t>AGC can be reduced.</w:t>
            </w:r>
          </w:p>
          <w:p w:rsidR="000A1411" w:rsidRDefault="000A1411" w:rsidP="000A1411">
            <w:pPr>
              <w:pStyle w:val="af8"/>
              <w:widowControl/>
              <w:numPr>
                <w:ilvl w:val="1"/>
                <w:numId w:val="36"/>
              </w:numPr>
              <w:spacing w:before="0" w:after="120" w:line="259" w:lineRule="auto"/>
              <w:ind w:left="1440" w:firstLineChars="0"/>
              <w:jc w:val="left"/>
              <w:rPr>
                <w:color w:val="0070C0"/>
              </w:rPr>
            </w:pPr>
            <w:r>
              <w:rPr>
                <w:color w:val="0070C0"/>
              </w:rPr>
              <w:t xml:space="preserve">Option 2: </w:t>
            </w:r>
          </w:p>
          <w:p w:rsidR="000A1411" w:rsidRPr="000A1411" w:rsidRDefault="000A1411" w:rsidP="000A1411">
            <w:pPr>
              <w:pStyle w:val="af8"/>
              <w:widowControl/>
              <w:numPr>
                <w:ilvl w:val="2"/>
                <w:numId w:val="36"/>
              </w:numPr>
              <w:spacing w:before="0" w:after="120" w:line="259" w:lineRule="auto"/>
              <w:ind w:firstLineChars="0"/>
              <w:jc w:val="left"/>
              <w:rPr>
                <w:color w:val="0070C0"/>
              </w:rPr>
            </w:pPr>
            <w:r w:rsidRPr="000A1411">
              <w:rPr>
                <w:color w:val="0070C0"/>
              </w:rPr>
              <w:t>TBA</w:t>
            </w:r>
          </w:p>
        </w:tc>
      </w:tr>
    </w:tbl>
    <w:p w:rsidR="00EB0B78" w:rsidRDefault="00EA5986" w:rsidP="00DE1223">
      <w:pPr>
        <w:spacing w:beforeLines="50" w:before="120"/>
        <w:rPr>
          <w:lang w:eastAsia="zh-CN"/>
        </w:rPr>
      </w:pPr>
      <w:r>
        <w:rPr>
          <w:lang w:eastAsia="zh-CN"/>
        </w:rPr>
        <w:t>F</w:t>
      </w:r>
      <w:r>
        <w:rPr>
          <w:rFonts w:hint="eastAsia"/>
          <w:lang w:eastAsia="zh-CN"/>
        </w:rPr>
        <w:t xml:space="preserve">or </w:t>
      </w:r>
      <w:r w:rsidR="005E2002">
        <w:rPr>
          <w:rFonts w:hint="eastAsia"/>
          <w:lang w:eastAsia="zh-CN"/>
        </w:rPr>
        <w:t>the current R16 NR positioning requirements, 3 processing samples are reserved for AGC settling margin</w:t>
      </w:r>
      <w:r w:rsidR="00EB0B78">
        <w:rPr>
          <w:rFonts w:hint="eastAsia"/>
          <w:lang w:eastAsia="zh-CN"/>
        </w:rPr>
        <w:t xml:space="preserve"> since all the PRS measurement in R16 is performed within gap</w:t>
      </w:r>
      <w:r w:rsidR="007340E8">
        <w:rPr>
          <w:rFonts w:hint="eastAsia"/>
          <w:lang w:eastAsia="zh-CN"/>
        </w:rPr>
        <w:t xml:space="preserve">. </w:t>
      </w:r>
      <w:r w:rsidR="007340E8">
        <w:rPr>
          <w:lang w:eastAsia="zh-CN"/>
        </w:rPr>
        <w:t>B</w:t>
      </w:r>
      <w:r w:rsidR="007340E8">
        <w:rPr>
          <w:rFonts w:hint="eastAsia"/>
          <w:lang w:eastAsia="zh-CN"/>
        </w:rPr>
        <w:t>ut i</w:t>
      </w:r>
      <w:r w:rsidR="00DE1223">
        <w:rPr>
          <w:rFonts w:hint="eastAsia"/>
          <w:lang w:eastAsia="zh-CN"/>
        </w:rPr>
        <w:t xml:space="preserve">n our understanding, </w:t>
      </w:r>
      <w:r w:rsidR="00F6488B" w:rsidRPr="00B039CD">
        <w:rPr>
          <w:rFonts w:hint="eastAsia"/>
          <w:lang w:eastAsia="zh-CN"/>
        </w:rPr>
        <w:t xml:space="preserve">the number of samples needed for AGC </w:t>
      </w:r>
      <w:r w:rsidR="00F6488B" w:rsidRPr="00B039CD">
        <w:rPr>
          <w:lang w:eastAsia="zh-CN"/>
        </w:rPr>
        <w:t>settling</w:t>
      </w:r>
      <w:r w:rsidR="00F6488B" w:rsidRPr="00B039CD">
        <w:rPr>
          <w:rFonts w:hint="eastAsia"/>
          <w:lang w:eastAsia="zh-CN"/>
        </w:rPr>
        <w:t xml:space="preserve"> is related to UE implementation</w:t>
      </w:r>
      <w:r>
        <w:rPr>
          <w:rFonts w:hint="eastAsia"/>
          <w:lang w:eastAsia="zh-CN"/>
        </w:rPr>
        <w:t xml:space="preserve"> and is possible to be reduced under some cases. </w:t>
      </w:r>
      <w:r w:rsidR="00B65608" w:rsidRPr="00B039CD">
        <w:rPr>
          <w:rFonts w:hint="eastAsia"/>
          <w:lang w:eastAsia="zh-CN"/>
        </w:rPr>
        <w:t xml:space="preserve"> </w:t>
      </w:r>
      <w:r w:rsidR="00EB0B78">
        <w:rPr>
          <w:lang w:eastAsia="zh-CN"/>
        </w:rPr>
        <w:t>F</w:t>
      </w:r>
      <w:r w:rsidR="00EB0B78">
        <w:rPr>
          <w:rFonts w:hint="eastAsia"/>
          <w:lang w:eastAsia="zh-CN"/>
        </w:rPr>
        <w:t xml:space="preserve">or example, </w:t>
      </w:r>
      <w:r w:rsidR="008730BA">
        <w:rPr>
          <w:rFonts w:hint="eastAsia"/>
          <w:lang w:eastAsia="zh-CN"/>
        </w:rPr>
        <w:t>in RAN1 LS [7], the PRS measurement outside gap is introduced</w:t>
      </w:r>
      <w:r w:rsidR="00AA0927">
        <w:rPr>
          <w:rFonts w:hint="eastAsia"/>
          <w:lang w:eastAsia="zh-CN"/>
        </w:rPr>
        <w:t xml:space="preserve">. </w:t>
      </w:r>
      <w:r w:rsidR="00AA0927">
        <w:rPr>
          <w:lang w:eastAsia="zh-CN"/>
        </w:rPr>
        <w:t>I</w:t>
      </w:r>
      <w:r w:rsidR="00AA0927">
        <w:rPr>
          <w:rFonts w:hint="eastAsia"/>
          <w:lang w:eastAsia="zh-CN"/>
        </w:rPr>
        <w:t xml:space="preserve">n this case, </w:t>
      </w:r>
      <w:r w:rsidR="00EB0B78">
        <w:rPr>
          <w:rFonts w:hint="eastAsia"/>
          <w:lang w:eastAsia="zh-CN"/>
        </w:rPr>
        <w:t xml:space="preserve">the </w:t>
      </w:r>
      <w:r w:rsidR="007340E8">
        <w:rPr>
          <w:rFonts w:hint="eastAsia"/>
          <w:lang w:eastAsia="zh-CN"/>
        </w:rPr>
        <w:t>PRS bandwidth</w:t>
      </w:r>
      <w:r w:rsidR="00105E6D">
        <w:rPr>
          <w:rFonts w:hint="eastAsia"/>
          <w:lang w:eastAsia="zh-CN"/>
        </w:rPr>
        <w:t xml:space="preserve"> is within active BWP</w:t>
      </w:r>
      <w:r w:rsidR="00C26E68">
        <w:rPr>
          <w:rFonts w:hint="eastAsia"/>
          <w:lang w:eastAsia="zh-CN"/>
        </w:rPr>
        <w:t xml:space="preserve">, </w:t>
      </w:r>
      <w:r w:rsidR="00AA0927">
        <w:rPr>
          <w:rFonts w:hint="eastAsia"/>
          <w:lang w:eastAsia="zh-CN"/>
        </w:rPr>
        <w:t xml:space="preserve">so </w:t>
      </w:r>
      <w:r w:rsidR="003B46BD">
        <w:rPr>
          <w:rFonts w:hint="eastAsia"/>
          <w:lang w:eastAsia="zh-CN"/>
        </w:rPr>
        <w:t>UE need not to switch the RF to receive the target PRS</w:t>
      </w:r>
      <w:r w:rsidR="00260EE8">
        <w:rPr>
          <w:rFonts w:hint="eastAsia"/>
          <w:lang w:eastAsia="zh-CN"/>
        </w:rPr>
        <w:t xml:space="preserve"> signal </w:t>
      </w:r>
      <w:r w:rsidR="003B46BD">
        <w:rPr>
          <w:rFonts w:hint="eastAsia"/>
          <w:lang w:eastAsia="zh-CN"/>
        </w:rPr>
        <w:t xml:space="preserve">and AGC is not needed. </w:t>
      </w:r>
    </w:p>
    <w:p w:rsidR="008E0C41" w:rsidRPr="00FE4A7B" w:rsidRDefault="0032201D" w:rsidP="00DE1223">
      <w:pPr>
        <w:spacing w:beforeLines="50" w:before="120"/>
        <w:rPr>
          <w:b/>
          <w:lang w:val="en-US" w:eastAsia="zh-CN"/>
        </w:rPr>
      </w:pPr>
      <w:r w:rsidRPr="001F443B">
        <w:rPr>
          <w:b/>
          <w:lang w:eastAsia="zh-CN"/>
        </w:rPr>
        <w:t>P</w:t>
      </w:r>
      <w:r w:rsidRPr="001F443B">
        <w:rPr>
          <w:rFonts w:hint="eastAsia"/>
          <w:b/>
          <w:lang w:eastAsia="zh-CN"/>
        </w:rPr>
        <w:t xml:space="preserve">roposal </w:t>
      </w:r>
      <w:r>
        <w:rPr>
          <w:rFonts w:hint="eastAsia"/>
          <w:b/>
          <w:lang w:eastAsia="zh-CN"/>
        </w:rPr>
        <w:t>2</w:t>
      </w:r>
      <w:r w:rsidRPr="001F443B">
        <w:rPr>
          <w:rFonts w:hint="eastAsia"/>
          <w:b/>
          <w:lang w:eastAsia="zh-CN"/>
        </w:rPr>
        <w:t xml:space="preserve">: </w:t>
      </w:r>
      <w:r w:rsidR="00C84499">
        <w:rPr>
          <w:rFonts w:hint="eastAsia"/>
          <w:b/>
          <w:lang w:eastAsia="zh-CN"/>
        </w:rPr>
        <w:t xml:space="preserve">For the PRS measurement outside </w:t>
      </w:r>
      <w:r w:rsidR="00333137">
        <w:rPr>
          <w:rFonts w:hint="eastAsia"/>
          <w:b/>
          <w:lang w:eastAsia="zh-CN"/>
        </w:rPr>
        <w:t>gap</w:t>
      </w:r>
      <w:r w:rsidR="00714AA2">
        <w:rPr>
          <w:rFonts w:hint="eastAsia"/>
          <w:b/>
          <w:lang w:eastAsia="zh-CN"/>
        </w:rPr>
        <w:t xml:space="preserve"> i.e when the PRS bandwidth is within the active BWP and the PRS resources have the same numerology as the active BWP</w:t>
      </w:r>
      <w:r w:rsidR="00333137">
        <w:rPr>
          <w:rFonts w:hint="eastAsia"/>
          <w:b/>
          <w:lang w:val="en-US" w:eastAsia="zh-CN"/>
        </w:rPr>
        <w:t xml:space="preserve">, </w:t>
      </w:r>
      <w:r w:rsidR="00F74A36">
        <w:rPr>
          <w:rFonts w:hint="eastAsia"/>
          <w:b/>
          <w:lang w:val="en-US" w:eastAsia="zh-CN"/>
        </w:rPr>
        <w:t xml:space="preserve">the </w:t>
      </w:r>
      <w:r w:rsidR="00FE4A7B">
        <w:rPr>
          <w:rFonts w:hint="eastAsia"/>
          <w:b/>
          <w:lang w:val="en-US" w:eastAsia="zh-CN"/>
        </w:rPr>
        <w:t xml:space="preserve">processing </w:t>
      </w:r>
      <w:r w:rsidR="00F74A36">
        <w:rPr>
          <w:rFonts w:hint="eastAsia"/>
          <w:b/>
          <w:lang w:val="en-US" w:eastAsia="zh-CN"/>
        </w:rPr>
        <w:t>samples</w:t>
      </w:r>
      <w:r w:rsidRPr="001F443B">
        <w:rPr>
          <w:rFonts w:hint="eastAsia"/>
          <w:b/>
          <w:lang w:val="en-US" w:eastAsia="zh-CN"/>
        </w:rPr>
        <w:t xml:space="preserve"> </w:t>
      </w:r>
      <w:r w:rsidR="00C933E1">
        <w:rPr>
          <w:rFonts w:hint="eastAsia"/>
          <w:b/>
          <w:lang w:val="en-US" w:eastAsia="zh-CN"/>
        </w:rPr>
        <w:t xml:space="preserve">for AGC </w:t>
      </w:r>
      <w:r w:rsidR="00F25D75">
        <w:rPr>
          <w:rFonts w:hint="eastAsia"/>
          <w:b/>
          <w:lang w:val="en-US" w:eastAsia="zh-CN"/>
        </w:rPr>
        <w:t>are</w:t>
      </w:r>
      <w:r w:rsidR="002D6D22">
        <w:rPr>
          <w:rFonts w:hint="eastAsia"/>
          <w:b/>
          <w:lang w:val="en-US" w:eastAsia="zh-CN"/>
        </w:rPr>
        <w:t xml:space="preserve"> not needed</w:t>
      </w:r>
      <w:r w:rsidR="00C933E1">
        <w:rPr>
          <w:rFonts w:hint="eastAsia"/>
          <w:b/>
          <w:lang w:val="en-US" w:eastAsia="zh-CN"/>
        </w:rPr>
        <w:t xml:space="preserve">. </w:t>
      </w:r>
    </w:p>
    <w:p w:rsidR="008E0C41" w:rsidRDefault="00962854" w:rsidP="00DE1223">
      <w:pPr>
        <w:spacing w:beforeLines="50" w:before="120"/>
        <w:rPr>
          <w:lang w:val="en-US" w:eastAsia="zh-CN"/>
        </w:rPr>
      </w:pPr>
      <w:r>
        <w:rPr>
          <w:lang w:eastAsia="zh-CN"/>
        </w:rPr>
        <w:t>I</w:t>
      </w:r>
      <w:r>
        <w:rPr>
          <w:rFonts w:hint="eastAsia"/>
          <w:lang w:eastAsia="zh-CN"/>
        </w:rPr>
        <w:t xml:space="preserve">n another case, for the measurement </w:t>
      </w:r>
      <w:r w:rsidR="00172A99">
        <w:rPr>
          <w:rFonts w:hint="eastAsia"/>
          <w:lang w:eastAsia="zh-CN"/>
        </w:rPr>
        <w:t>on a different frequency layer</w:t>
      </w:r>
      <w:r>
        <w:rPr>
          <w:rFonts w:hint="eastAsia"/>
          <w:lang w:eastAsia="zh-CN"/>
        </w:rPr>
        <w:t xml:space="preserve">, </w:t>
      </w:r>
      <w:r w:rsidR="000240C3">
        <w:rPr>
          <w:rFonts w:hint="eastAsia"/>
          <w:lang w:eastAsia="zh-CN"/>
        </w:rPr>
        <w:t>UE need to switch to the different layer</w:t>
      </w:r>
      <w:r w:rsidR="00295F36">
        <w:rPr>
          <w:rFonts w:hint="eastAsia"/>
          <w:lang w:eastAsia="zh-CN"/>
        </w:rPr>
        <w:t>s</w:t>
      </w:r>
      <w:r w:rsidR="000240C3">
        <w:rPr>
          <w:rFonts w:hint="eastAsia"/>
          <w:lang w:eastAsia="zh-CN"/>
        </w:rPr>
        <w:t xml:space="preserve"> and AGC settling is needed before measurement. </w:t>
      </w:r>
      <w:r w:rsidR="000240C3">
        <w:rPr>
          <w:lang w:eastAsia="zh-CN"/>
        </w:rPr>
        <w:t>B</w:t>
      </w:r>
      <w:r w:rsidR="000240C3">
        <w:rPr>
          <w:rFonts w:hint="eastAsia"/>
          <w:lang w:eastAsia="zh-CN"/>
        </w:rPr>
        <w:t xml:space="preserve">ut </w:t>
      </w:r>
      <w:r>
        <w:rPr>
          <w:rFonts w:hint="eastAsia"/>
          <w:lang w:eastAsia="zh-CN"/>
        </w:rPr>
        <w:t xml:space="preserve">if </w:t>
      </w:r>
      <w:r w:rsidR="000240C3">
        <w:rPr>
          <w:rFonts w:hint="eastAsia"/>
          <w:lang w:eastAsia="zh-CN"/>
        </w:rPr>
        <w:t xml:space="preserve">the </w:t>
      </w:r>
      <w:r w:rsidR="00B858D6">
        <w:rPr>
          <w:rFonts w:hint="eastAsia"/>
          <w:lang w:eastAsia="zh-CN"/>
        </w:rPr>
        <w:t xml:space="preserve">interval time </w:t>
      </w:r>
      <w:r w:rsidR="00810201">
        <w:rPr>
          <w:rFonts w:hint="eastAsia"/>
          <w:lang w:eastAsia="zh-CN"/>
        </w:rPr>
        <w:t>between</w:t>
      </w:r>
      <w:r w:rsidR="00921316">
        <w:rPr>
          <w:rFonts w:hint="eastAsia"/>
          <w:lang w:eastAsia="zh-CN"/>
        </w:rPr>
        <w:t xml:space="preserve"> two</w:t>
      </w:r>
      <w:r w:rsidR="00B858D6">
        <w:rPr>
          <w:rFonts w:hint="eastAsia"/>
          <w:lang w:eastAsia="zh-CN"/>
        </w:rPr>
        <w:t xml:space="preserve"> measurement</w:t>
      </w:r>
      <w:r w:rsidR="00921316">
        <w:rPr>
          <w:rFonts w:hint="eastAsia"/>
          <w:lang w:eastAsia="zh-CN"/>
        </w:rPr>
        <w:t>s</w:t>
      </w:r>
      <w:r w:rsidR="00B858D6">
        <w:rPr>
          <w:rFonts w:hint="eastAsia"/>
          <w:lang w:eastAsia="zh-CN"/>
        </w:rPr>
        <w:t xml:space="preserve"> is short</w:t>
      </w:r>
      <w:r w:rsidR="008E39DE">
        <w:rPr>
          <w:rFonts w:hint="eastAsia"/>
          <w:lang w:eastAsia="zh-CN"/>
        </w:rPr>
        <w:t xml:space="preserve"> and the AGC has been done in the first measurement</w:t>
      </w:r>
      <w:r w:rsidR="00B858D6">
        <w:rPr>
          <w:rFonts w:hint="eastAsia"/>
          <w:lang w:eastAsia="zh-CN"/>
        </w:rPr>
        <w:t xml:space="preserve">, </w:t>
      </w:r>
      <w:r w:rsidR="008E39DE">
        <w:rPr>
          <w:rFonts w:hint="eastAsia"/>
          <w:lang w:eastAsia="zh-CN"/>
        </w:rPr>
        <w:t xml:space="preserve">then it is not needed for the second measurement. </w:t>
      </w:r>
      <w:r w:rsidR="00B858D6">
        <w:rPr>
          <w:lang w:eastAsia="zh-CN"/>
        </w:rPr>
        <w:t>S</w:t>
      </w:r>
      <w:r w:rsidR="00B858D6">
        <w:rPr>
          <w:rFonts w:hint="eastAsia"/>
          <w:lang w:eastAsia="zh-CN"/>
        </w:rPr>
        <w:t>o</w:t>
      </w:r>
      <w:r>
        <w:rPr>
          <w:rFonts w:hint="eastAsia"/>
          <w:lang w:eastAsia="zh-CN"/>
        </w:rPr>
        <w:t xml:space="preserve"> </w:t>
      </w:r>
      <w:r w:rsidR="008703B2">
        <w:rPr>
          <w:rFonts w:hint="eastAsia"/>
          <w:lang w:eastAsia="zh-CN"/>
        </w:rPr>
        <w:t xml:space="preserve">for measurement requirements definition, </w:t>
      </w:r>
      <w:r w:rsidR="00475743">
        <w:rPr>
          <w:rFonts w:hint="eastAsia"/>
          <w:lang w:eastAsia="zh-CN"/>
        </w:rPr>
        <w:t xml:space="preserve">the </w:t>
      </w:r>
      <w:r>
        <w:rPr>
          <w:rFonts w:hint="eastAsia"/>
          <w:lang w:eastAsia="zh-CN"/>
        </w:rPr>
        <w:t xml:space="preserve">AGC </w:t>
      </w:r>
      <w:r w:rsidR="00475743">
        <w:rPr>
          <w:rFonts w:hint="eastAsia"/>
          <w:lang w:eastAsia="zh-CN"/>
        </w:rPr>
        <w:t xml:space="preserve">settling is not needed for every measurement and </w:t>
      </w:r>
      <w:r w:rsidR="001435D1">
        <w:rPr>
          <w:rFonts w:hint="eastAsia"/>
          <w:lang w:eastAsia="zh-CN"/>
        </w:rPr>
        <w:t>the processing</w:t>
      </w:r>
      <w:r w:rsidR="00770F5E">
        <w:rPr>
          <w:rFonts w:hint="eastAsia"/>
          <w:lang w:eastAsia="zh-CN"/>
        </w:rPr>
        <w:t xml:space="preserve"> samples for AGC margin </w:t>
      </w:r>
      <w:r>
        <w:rPr>
          <w:rFonts w:hint="eastAsia"/>
          <w:lang w:eastAsia="zh-CN"/>
        </w:rPr>
        <w:t>can be reduced.</w:t>
      </w:r>
      <w:r w:rsidR="00834662">
        <w:rPr>
          <w:rFonts w:hint="eastAsia"/>
          <w:lang w:eastAsia="zh-CN"/>
        </w:rPr>
        <w:t xml:space="preserve"> </w:t>
      </w:r>
      <w:r w:rsidR="00834662">
        <w:rPr>
          <w:lang w:val="en-US" w:eastAsia="zh-CN"/>
        </w:rPr>
        <w:t>A</w:t>
      </w:r>
      <w:r w:rsidR="00834662">
        <w:rPr>
          <w:rFonts w:hint="eastAsia"/>
          <w:lang w:val="en-US" w:eastAsia="zh-CN"/>
        </w:rPr>
        <w:t>nd</w:t>
      </w:r>
      <w:r w:rsidR="008E0C41">
        <w:rPr>
          <w:rFonts w:hint="eastAsia"/>
          <w:lang w:val="en-US" w:eastAsia="zh-CN"/>
        </w:rPr>
        <w:t xml:space="preserve"> in our understanding, the AGC </w:t>
      </w:r>
      <w:r w:rsidR="002E615D">
        <w:rPr>
          <w:rFonts w:hint="eastAsia"/>
          <w:lang w:val="en-US" w:eastAsia="zh-CN"/>
        </w:rPr>
        <w:t xml:space="preserve">settling is implemented in symbol level, so if there are enough PRS </w:t>
      </w:r>
      <w:r w:rsidR="002E615D">
        <w:rPr>
          <w:rFonts w:hint="eastAsia"/>
          <w:lang w:val="en-US" w:eastAsia="zh-CN"/>
        </w:rPr>
        <w:lastRenderedPageBreak/>
        <w:t>symbols in one sample</w:t>
      </w:r>
      <w:r w:rsidR="00CD3B14">
        <w:rPr>
          <w:rFonts w:hint="eastAsia"/>
          <w:lang w:val="en-US" w:eastAsia="zh-CN"/>
        </w:rPr>
        <w:t xml:space="preserve"> or UE can process more symbols in one sample periodicity</w:t>
      </w:r>
      <w:r w:rsidR="002E615D">
        <w:rPr>
          <w:rFonts w:hint="eastAsia"/>
          <w:lang w:val="en-US" w:eastAsia="zh-CN"/>
        </w:rPr>
        <w:t xml:space="preserve">, it should be possible to complete the AGC adjustment in </w:t>
      </w:r>
      <w:r w:rsidR="00274BCA">
        <w:rPr>
          <w:rFonts w:hint="eastAsia"/>
          <w:lang w:val="en-US" w:eastAsia="zh-CN"/>
        </w:rPr>
        <w:t>less</w:t>
      </w:r>
      <w:r w:rsidR="002E615D">
        <w:rPr>
          <w:rFonts w:hint="eastAsia"/>
          <w:lang w:val="en-US" w:eastAsia="zh-CN"/>
        </w:rPr>
        <w:t xml:space="preserve"> processing sample</w:t>
      </w:r>
      <w:r w:rsidR="00D4158F">
        <w:rPr>
          <w:rFonts w:hint="eastAsia"/>
          <w:lang w:val="en-US" w:eastAsia="zh-CN"/>
        </w:rPr>
        <w:t>s</w:t>
      </w:r>
      <w:r w:rsidR="002E615D">
        <w:rPr>
          <w:rFonts w:hint="eastAsia"/>
          <w:lang w:val="en-US" w:eastAsia="zh-CN"/>
        </w:rPr>
        <w:t xml:space="preserve">. </w:t>
      </w:r>
    </w:p>
    <w:p w:rsidR="00962854" w:rsidRPr="00962854" w:rsidRDefault="00962854" w:rsidP="00DE1223">
      <w:pPr>
        <w:spacing w:beforeLines="50" w:before="120"/>
        <w:rPr>
          <w:b/>
          <w:lang w:val="en-US" w:eastAsia="zh-CN"/>
        </w:rPr>
      </w:pPr>
      <w:r w:rsidRPr="001F443B">
        <w:rPr>
          <w:b/>
          <w:lang w:eastAsia="zh-CN"/>
        </w:rPr>
        <w:t>P</w:t>
      </w:r>
      <w:r w:rsidRPr="001F443B">
        <w:rPr>
          <w:rFonts w:hint="eastAsia"/>
          <w:b/>
          <w:lang w:eastAsia="zh-CN"/>
        </w:rPr>
        <w:t xml:space="preserve">roposal </w:t>
      </w:r>
      <w:r>
        <w:rPr>
          <w:rFonts w:hint="eastAsia"/>
          <w:b/>
          <w:lang w:eastAsia="zh-CN"/>
        </w:rPr>
        <w:t>3</w:t>
      </w:r>
      <w:r w:rsidRPr="001F443B">
        <w:rPr>
          <w:rFonts w:hint="eastAsia"/>
          <w:b/>
          <w:lang w:eastAsia="zh-CN"/>
        </w:rPr>
        <w:t xml:space="preserve">: </w:t>
      </w:r>
      <w:r>
        <w:rPr>
          <w:rFonts w:hint="eastAsia"/>
          <w:b/>
          <w:lang w:eastAsia="zh-CN"/>
        </w:rPr>
        <w:t xml:space="preserve">For the PRS measurement </w:t>
      </w:r>
      <w:r w:rsidR="00E31584">
        <w:rPr>
          <w:rFonts w:hint="eastAsia"/>
          <w:b/>
          <w:lang w:eastAsia="zh-CN"/>
        </w:rPr>
        <w:t>with small periodicity</w:t>
      </w:r>
      <w:r w:rsidR="00710C69">
        <w:rPr>
          <w:rFonts w:hint="eastAsia"/>
          <w:b/>
          <w:lang w:eastAsia="zh-CN"/>
        </w:rPr>
        <w:t xml:space="preserve"> or the PRS measurement with </w:t>
      </w:r>
      <w:r w:rsidR="000067E8">
        <w:rPr>
          <w:rFonts w:hint="eastAsia"/>
          <w:b/>
          <w:lang w:eastAsia="zh-CN"/>
        </w:rPr>
        <w:t xml:space="preserve">resources having </w:t>
      </w:r>
      <w:r w:rsidR="00282F53">
        <w:rPr>
          <w:rFonts w:hint="eastAsia"/>
          <w:b/>
          <w:lang w:eastAsia="zh-CN"/>
        </w:rPr>
        <w:t>multiple</w:t>
      </w:r>
      <w:r w:rsidR="00710C69">
        <w:rPr>
          <w:rFonts w:hint="eastAsia"/>
          <w:b/>
          <w:lang w:eastAsia="zh-CN"/>
        </w:rPr>
        <w:t xml:space="preserve"> </w:t>
      </w:r>
      <w:r w:rsidR="00385362">
        <w:rPr>
          <w:rFonts w:hint="eastAsia"/>
          <w:b/>
          <w:lang w:eastAsia="zh-CN"/>
        </w:rPr>
        <w:t xml:space="preserve">PRS </w:t>
      </w:r>
      <w:r w:rsidR="00710C69">
        <w:rPr>
          <w:rFonts w:hint="eastAsia"/>
          <w:b/>
          <w:lang w:eastAsia="zh-CN"/>
        </w:rPr>
        <w:t>symbols in one sample</w:t>
      </w:r>
      <w:r w:rsidR="0055604D">
        <w:rPr>
          <w:rFonts w:hint="eastAsia"/>
          <w:b/>
          <w:lang w:eastAsia="zh-CN"/>
        </w:rPr>
        <w:t xml:space="preserve"> or for the UE which </w:t>
      </w:r>
      <w:r w:rsidR="00866A51">
        <w:rPr>
          <w:rFonts w:hint="eastAsia"/>
          <w:b/>
          <w:lang w:eastAsia="zh-CN"/>
        </w:rPr>
        <w:t>have</w:t>
      </w:r>
      <w:r w:rsidR="0055604D">
        <w:rPr>
          <w:rFonts w:hint="eastAsia"/>
          <w:b/>
          <w:lang w:eastAsia="zh-CN"/>
        </w:rPr>
        <w:t xml:space="preserve"> higher processing capability</w:t>
      </w:r>
      <w:r>
        <w:rPr>
          <w:rFonts w:hint="eastAsia"/>
          <w:b/>
          <w:lang w:val="en-US" w:eastAsia="zh-CN"/>
        </w:rPr>
        <w:t>, the processing samples</w:t>
      </w:r>
      <w:r w:rsidRPr="001F443B">
        <w:rPr>
          <w:rFonts w:hint="eastAsia"/>
          <w:b/>
          <w:lang w:val="en-US" w:eastAsia="zh-CN"/>
        </w:rPr>
        <w:t xml:space="preserve"> </w:t>
      </w:r>
      <w:r>
        <w:rPr>
          <w:rFonts w:hint="eastAsia"/>
          <w:b/>
          <w:lang w:val="en-US" w:eastAsia="zh-CN"/>
        </w:rPr>
        <w:t xml:space="preserve">for AGC </w:t>
      </w:r>
      <w:r w:rsidR="00DF46D8">
        <w:rPr>
          <w:rFonts w:hint="eastAsia"/>
          <w:b/>
          <w:lang w:val="en-US" w:eastAsia="zh-CN"/>
        </w:rPr>
        <w:t xml:space="preserve">margin </w:t>
      </w:r>
      <w:r>
        <w:rPr>
          <w:rFonts w:hint="eastAsia"/>
          <w:b/>
          <w:lang w:val="en-US" w:eastAsia="zh-CN"/>
        </w:rPr>
        <w:t xml:space="preserve">can be reduced. </w:t>
      </w:r>
    </w:p>
    <w:p w:rsidR="00BA0743" w:rsidRDefault="00BC4B14" w:rsidP="00DE1223">
      <w:pPr>
        <w:spacing w:beforeLines="50" w:before="120"/>
        <w:rPr>
          <w:lang w:eastAsia="zh-CN"/>
        </w:rPr>
      </w:pPr>
      <w:r>
        <w:rPr>
          <w:lang w:eastAsia="zh-CN"/>
        </w:rPr>
        <w:t>F</w:t>
      </w:r>
      <w:r>
        <w:rPr>
          <w:rFonts w:hint="eastAsia"/>
          <w:lang w:eastAsia="zh-CN"/>
        </w:rPr>
        <w:t>rom RAN1</w:t>
      </w:r>
      <w:r>
        <w:rPr>
          <w:lang w:eastAsia="zh-CN"/>
        </w:rPr>
        <w:t>’</w:t>
      </w:r>
      <w:r>
        <w:rPr>
          <w:rFonts w:hint="eastAsia"/>
          <w:lang w:eastAsia="zh-CN"/>
        </w:rPr>
        <w:t xml:space="preserve">s LS, it can be seen that RAN1 is going to define UE capability for the reduction of the number of processing samples and the relation with capability {N,T} have RAN4 dependency. </w:t>
      </w:r>
      <w:r w:rsidR="003C6435">
        <w:rPr>
          <w:lang w:eastAsia="zh-CN"/>
        </w:rPr>
        <w:t>B</w:t>
      </w:r>
      <w:r w:rsidR="003C6435">
        <w:rPr>
          <w:rFonts w:hint="eastAsia"/>
          <w:lang w:eastAsia="zh-CN"/>
        </w:rPr>
        <w:t>ased on the analysis above</w:t>
      </w:r>
      <w:r w:rsidR="00CD3B14">
        <w:rPr>
          <w:rFonts w:hint="eastAsia"/>
          <w:lang w:eastAsia="zh-CN"/>
        </w:rPr>
        <w:t xml:space="preserve">, </w:t>
      </w:r>
      <w:r w:rsidR="003C6435">
        <w:rPr>
          <w:rFonts w:hint="eastAsia"/>
          <w:lang w:eastAsia="zh-CN"/>
        </w:rPr>
        <w:t xml:space="preserve">we think </w:t>
      </w:r>
      <w:r w:rsidR="00CD3B14">
        <w:rPr>
          <w:rFonts w:hint="eastAsia"/>
          <w:lang w:eastAsia="zh-CN"/>
        </w:rPr>
        <w:t xml:space="preserve">the processing </w:t>
      </w:r>
      <w:r w:rsidR="00847600">
        <w:rPr>
          <w:rFonts w:hint="eastAsia"/>
          <w:lang w:eastAsia="zh-CN"/>
        </w:rPr>
        <w:t xml:space="preserve">samples </w:t>
      </w:r>
      <w:r w:rsidR="00CD3B14">
        <w:rPr>
          <w:rFonts w:hint="eastAsia"/>
          <w:lang w:eastAsia="zh-CN"/>
        </w:rPr>
        <w:t>reduction</w:t>
      </w:r>
      <w:r w:rsidR="00847600">
        <w:rPr>
          <w:rFonts w:hint="eastAsia"/>
          <w:lang w:eastAsia="zh-CN"/>
        </w:rPr>
        <w:t xml:space="preserve"> is not only related to UE processing capability, but also related to the PR</w:t>
      </w:r>
      <w:r w:rsidR="00907268">
        <w:rPr>
          <w:rFonts w:hint="eastAsia"/>
          <w:lang w:eastAsia="zh-CN"/>
        </w:rPr>
        <w:t xml:space="preserve">S configuration. </w:t>
      </w:r>
      <w:r w:rsidR="00907268">
        <w:rPr>
          <w:lang w:eastAsia="zh-CN"/>
        </w:rPr>
        <w:t>S</w:t>
      </w:r>
      <w:r w:rsidR="00907268">
        <w:rPr>
          <w:rFonts w:hint="eastAsia"/>
          <w:lang w:eastAsia="zh-CN"/>
        </w:rPr>
        <w:t>o if the reduction of the PRS processing samples is defined as UE capability, it should be a new and separated capability with UE processing capability {N,T}.</w:t>
      </w:r>
      <w:r w:rsidR="005E2534">
        <w:rPr>
          <w:rFonts w:hint="eastAsia"/>
          <w:lang w:eastAsia="zh-CN"/>
        </w:rPr>
        <w:t xml:space="preserve"> </w:t>
      </w:r>
    </w:p>
    <w:p w:rsidR="009C0B74" w:rsidRPr="009F3296" w:rsidRDefault="001505E0" w:rsidP="007D4910">
      <w:pPr>
        <w:rPr>
          <w:b/>
          <w:lang w:val="en-US" w:eastAsia="zh-CN"/>
        </w:rPr>
      </w:pPr>
      <w:r w:rsidRPr="009F3296">
        <w:rPr>
          <w:b/>
          <w:lang w:eastAsia="zh-CN"/>
        </w:rPr>
        <w:t>P</w:t>
      </w:r>
      <w:r w:rsidRPr="009F3296">
        <w:rPr>
          <w:rFonts w:hint="eastAsia"/>
          <w:b/>
          <w:lang w:eastAsia="zh-CN"/>
        </w:rPr>
        <w:t xml:space="preserve">roposal </w:t>
      </w:r>
      <w:r w:rsidR="007704D0" w:rsidRPr="009F3296">
        <w:rPr>
          <w:rFonts w:hint="eastAsia"/>
          <w:b/>
          <w:lang w:eastAsia="zh-CN"/>
        </w:rPr>
        <w:t>4</w:t>
      </w:r>
      <w:r w:rsidR="00C06E5E" w:rsidRPr="009F3296">
        <w:rPr>
          <w:rFonts w:hint="eastAsia"/>
          <w:b/>
          <w:lang w:eastAsia="zh-CN"/>
        </w:rPr>
        <w:t xml:space="preserve">: </w:t>
      </w:r>
      <w:r w:rsidR="009F3296" w:rsidRPr="009F3296">
        <w:rPr>
          <w:rFonts w:hint="eastAsia"/>
          <w:b/>
          <w:lang w:eastAsia="zh-CN"/>
        </w:rPr>
        <w:t>If the reduction of the PRS processing samples is defined as UE capability, it should be a new and separated capability with UE processing capability {N,T}</w:t>
      </w:r>
      <w:r w:rsidR="00941BD4" w:rsidRPr="009F3296">
        <w:rPr>
          <w:rFonts w:hint="eastAsia"/>
          <w:b/>
          <w:lang w:val="en-US" w:eastAsia="zh-CN"/>
        </w:rPr>
        <w:t xml:space="preserve">. </w:t>
      </w:r>
    </w:p>
    <w:p w:rsidR="00A362A7" w:rsidRDefault="00C06E5E" w:rsidP="007D4910">
      <w:pPr>
        <w:rPr>
          <w:lang w:eastAsia="zh-CN"/>
        </w:rPr>
      </w:pPr>
      <w:r>
        <w:rPr>
          <w:lang w:eastAsia="zh-CN"/>
        </w:rPr>
        <w:t>B</w:t>
      </w:r>
      <w:r>
        <w:rPr>
          <w:rFonts w:hint="eastAsia"/>
          <w:lang w:eastAsia="zh-CN"/>
        </w:rPr>
        <w:t xml:space="preserve">ased </w:t>
      </w:r>
      <w:r w:rsidR="00001739">
        <w:rPr>
          <w:rFonts w:hint="eastAsia"/>
          <w:lang w:eastAsia="zh-CN"/>
        </w:rPr>
        <w:t>on</w:t>
      </w:r>
      <w:r w:rsidR="00FC5A3B">
        <w:rPr>
          <w:rFonts w:hint="eastAsia"/>
          <w:lang w:eastAsia="zh-CN"/>
        </w:rPr>
        <w:t xml:space="preserve"> PRS measurement requiremen</w:t>
      </w:r>
      <w:r w:rsidR="005C1E95">
        <w:rPr>
          <w:rFonts w:hint="eastAsia"/>
          <w:lang w:eastAsia="zh-CN"/>
        </w:rPr>
        <w:t xml:space="preserve">ts in R16, if the capability of </w:t>
      </w:r>
      <w:r w:rsidR="00FC5A3B">
        <w:rPr>
          <w:rFonts w:hint="eastAsia"/>
          <w:lang w:eastAsia="zh-CN"/>
        </w:rPr>
        <w:t>performing measurement within M (</w:t>
      </w:r>
      <w:r w:rsidR="00FC5A3B">
        <w:rPr>
          <w:color w:val="000000"/>
          <w:lang w:eastAsia="zh-CN"/>
        </w:rPr>
        <w:t>1&lt;=M</w:t>
      </w:r>
      <w:r w:rsidR="00FC5A3B">
        <w:rPr>
          <w:rFonts w:hint="eastAsia"/>
          <w:color w:val="000000"/>
          <w:lang w:eastAsia="zh-CN"/>
        </w:rPr>
        <w:t>&lt;4</w:t>
      </w:r>
      <w:r w:rsidR="00FC5A3B">
        <w:rPr>
          <w:rFonts w:hint="eastAsia"/>
          <w:lang w:eastAsia="zh-CN"/>
        </w:rPr>
        <w:t>) samples is introduced, the measurement requirements can also be</w:t>
      </w:r>
      <w:r w:rsidR="00362C97">
        <w:rPr>
          <w:rFonts w:hint="eastAsia"/>
          <w:lang w:eastAsia="zh-CN"/>
        </w:rPr>
        <w:t xml:space="preserve"> defined </w:t>
      </w:r>
      <w:r w:rsidR="00FC5A3B">
        <w:rPr>
          <w:rFonts w:hint="eastAsia"/>
          <w:lang w:eastAsia="zh-CN"/>
        </w:rPr>
        <w:t xml:space="preserve">based on this capability. </w:t>
      </w:r>
      <w:r w:rsidR="00046A4E">
        <w:rPr>
          <w:lang w:eastAsia="zh-CN"/>
        </w:rPr>
        <w:t>T</w:t>
      </w:r>
      <w:r w:rsidR="00046A4E">
        <w:rPr>
          <w:rFonts w:hint="eastAsia"/>
          <w:lang w:eastAsia="zh-CN"/>
        </w:rPr>
        <w:t xml:space="preserve">he formula of the measurement requirements can be still kept, but the number of measurement samples can be related to the UE capability rather than a constant. </w:t>
      </w:r>
    </w:p>
    <w:p w:rsidR="00C81597" w:rsidRDefault="001F443B" w:rsidP="007D4910">
      <w:pPr>
        <w:rPr>
          <w:b/>
          <w:lang w:eastAsia="zh-CN"/>
        </w:rPr>
      </w:pPr>
      <w:r w:rsidRPr="001F443B">
        <w:rPr>
          <w:b/>
          <w:lang w:eastAsia="zh-CN"/>
        </w:rPr>
        <w:t>P</w:t>
      </w:r>
      <w:r w:rsidRPr="001F443B">
        <w:rPr>
          <w:rFonts w:hint="eastAsia"/>
          <w:b/>
          <w:lang w:eastAsia="zh-CN"/>
        </w:rPr>
        <w:t xml:space="preserve">roposal </w:t>
      </w:r>
      <w:r w:rsidR="00B950A7">
        <w:rPr>
          <w:rFonts w:hint="eastAsia"/>
          <w:b/>
          <w:lang w:eastAsia="zh-CN"/>
        </w:rPr>
        <w:t>5</w:t>
      </w:r>
      <w:r w:rsidRPr="001F443B">
        <w:rPr>
          <w:rFonts w:hint="eastAsia"/>
          <w:b/>
          <w:lang w:eastAsia="zh-CN"/>
        </w:rPr>
        <w:t xml:space="preserve">: </w:t>
      </w:r>
      <w:r w:rsidR="00670956">
        <w:rPr>
          <w:rFonts w:hint="eastAsia"/>
          <w:b/>
          <w:lang w:eastAsia="zh-CN"/>
        </w:rPr>
        <w:t>If</w:t>
      </w:r>
      <w:r w:rsidR="00670956" w:rsidRPr="00670956">
        <w:rPr>
          <w:b/>
          <w:lang w:eastAsia="zh-CN"/>
        </w:rPr>
        <w:t xml:space="preserve"> the capability of performing measurement within M (1&lt;=M&lt;4) samples is introduced, the measurement requirements can also be </w:t>
      </w:r>
      <w:r w:rsidR="005F168B">
        <w:rPr>
          <w:rFonts w:hint="eastAsia"/>
          <w:b/>
          <w:lang w:eastAsia="zh-CN"/>
        </w:rPr>
        <w:t>specified</w:t>
      </w:r>
      <w:r w:rsidR="00670956" w:rsidRPr="00670956">
        <w:rPr>
          <w:b/>
          <w:lang w:eastAsia="zh-CN"/>
        </w:rPr>
        <w:t xml:space="preserve"> based on this capability</w:t>
      </w:r>
      <w:r w:rsidR="009B7F97">
        <w:rPr>
          <w:rFonts w:hint="eastAsia"/>
          <w:b/>
          <w:lang w:eastAsia="zh-CN"/>
        </w:rPr>
        <w:t xml:space="preserve"> by </w:t>
      </w:r>
      <w:r w:rsidR="009B7F97">
        <w:rPr>
          <w:b/>
          <w:lang w:eastAsia="zh-CN"/>
        </w:rPr>
        <w:t>modifying</w:t>
      </w:r>
      <w:r w:rsidR="009B7F97">
        <w:rPr>
          <w:rFonts w:hint="eastAsia"/>
          <w:b/>
          <w:lang w:eastAsia="zh-CN"/>
        </w:rPr>
        <w:t xml:space="preserve"> the factor of the samples number in the formula</w:t>
      </w:r>
      <w:r w:rsidR="00B367CC">
        <w:rPr>
          <w:rFonts w:hint="eastAsia"/>
          <w:b/>
          <w:lang w:eastAsia="zh-CN"/>
        </w:rPr>
        <w:t xml:space="preserve"> of R16 requirements</w:t>
      </w:r>
      <w:r w:rsidR="00670956" w:rsidRPr="00670956">
        <w:rPr>
          <w:b/>
          <w:lang w:eastAsia="zh-CN"/>
        </w:rPr>
        <w:t xml:space="preserve">. </w:t>
      </w:r>
    </w:p>
    <w:p w:rsidR="0059349A" w:rsidRPr="00487E15" w:rsidRDefault="00C54F66" w:rsidP="007D4910">
      <w:pPr>
        <w:rPr>
          <w:lang w:eastAsia="zh-CN"/>
        </w:rPr>
      </w:pPr>
      <w:r w:rsidRPr="00487E15">
        <w:rPr>
          <w:lang w:eastAsia="zh-CN"/>
        </w:rPr>
        <w:t>F</w:t>
      </w:r>
      <w:r w:rsidRPr="00487E15">
        <w:rPr>
          <w:rFonts w:hint="eastAsia"/>
          <w:lang w:eastAsia="zh-CN"/>
        </w:rPr>
        <w:t>or the impact on different measurement (PRS-RSRP, PRS-RSTD and UE Rx-Tx time difference measurement), in our understanding</w:t>
      </w:r>
      <w:r w:rsidR="00487E15">
        <w:rPr>
          <w:rFonts w:hint="eastAsia"/>
          <w:lang w:eastAsia="zh-CN"/>
        </w:rPr>
        <w:t>, it is better to define same principle of processing samples reduction</w:t>
      </w:r>
      <w:r w:rsidR="00E44066">
        <w:rPr>
          <w:rFonts w:hint="eastAsia"/>
          <w:lang w:eastAsia="zh-CN"/>
        </w:rPr>
        <w:t xml:space="preserve"> at least for AGC margin</w:t>
      </w:r>
      <w:r w:rsidR="00487E15">
        <w:rPr>
          <w:rFonts w:hint="eastAsia"/>
          <w:lang w:eastAsia="zh-CN"/>
        </w:rPr>
        <w:t xml:space="preserve">. </w:t>
      </w:r>
      <w:r w:rsidR="00310D86">
        <w:rPr>
          <w:rFonts w:hint="eastAsia"/>
          <w:lang w:eastAsia="zh-CN"/>
        </w:rPr>
        <w:t>But for the simulation samples, it should depend on the simulation results</w:t>
      </w:r>
      <w:r w:rsidR="00700FD8">
        <w:rPr>
          <w:rFonts w:hint="eastAsia"/>
          <w:lang w:eastAsia="zh-CN"/>
        </w:rPr>
        <w:t xml:space="preserve">. </w:t>
      </w:r>
      <w:r w:rsidR="00700FD8">
        <w:rPr>
          <w:lang w:eastAsia="zh-CN"/>
        </w:rPr>
        <w:t>S</w:t>
      </w:r>
      <w:r w:rsidR="00700FD8">
        <w:rPr>
          <w:rFonts w:hint="eastAsia"/>
          <w:lang w:eastAsia="zh-CN"/>
        </w:rPr>
        <w:t xml:space="preserve">o whether the reduced number of PRS processing samples is same for different measurement types should be decided after the simulation is performed. </w:t>
      </w:r>
    </w:p>
    <w:p w:rsidR="0059349A" w:rsidRDefault="00DD51E2" w:rsidP="007D4910">
      <w:pPr>
        <w:rPr>
          <w:b/>
          <w:lang w:eastAsia="zh-CN"/>
        </w:rPr>
      </w:pPr>
      <w:r w:rsidRPr="001F443B">
        <w:rPr>
          <w:b/>
          <w:lang w:eastAsia="zh-CN"/>
        </w:rPr>
        <w:t>P</w:t>
      </w:r>
      <w:r w:rsidRPr="001F443B">
        <w:rPr>
          <w:rFonts w:hint="eastAsia"/>
          <w:b/>
          <w:lang w:eastAsia="zh-CN"/>
        </w:rPr>
        <w:t xml:space="preserve">roposal </w:t>
      </w:r>
      <w:r w:rsidR="008D11F8">
        <w:rPr>
          <w:rFonts w:hint="eastAsia"/>
          <w:b/>
          <w:lang w:eastAsia="zh-CN"/>
        </w:rPr>
        <w:t>6</w:t>
      </w:r>
      <w:r w:rsidRPr="001F443B">
        <w:rPr>
          <w:rFonts w:hint="eastAsia"/>
          <w:b/>
          <w:lang w:eastAsia="zh-CN"/>
        </w:rPr>
        <w:t xml:space="preserve">: </w:t>
      </w:r>
      <w:r w:rsidR="00C11220" w:rsidRPr="00C11220">
        <w:rPr>
          <w:b/>
          <w:lang w:eastAsia="zh-CN"/>
        </w:rPr>
        <w:t>For the impact on different measurement (PRS-RSRP, PRS-RSTD and UE Rx-Tx time difference measurement), it is better to define same principle of processing samples reduction at least for AGC margin</w:t>
      </w:r>
      <w:r w:rsidRPr="00670956">
        <w:rPr>
          <w:b/>
          <w:lang w:eastAsia="zh-CN"/>
        </w:rPr>
        <w:t xml:space="preserve">. </w:t>
      </w:r>
      <w:r w:rsidR="00E60B4E">
        <w:rPr>
          <w:b/>
          <w:lang w:eastAsia="zh-CN"/>
        </w:rPr>
        <w:t>B</w:t>
      </w:r>
      <w:r w:rsidR="00E60B4E">
        <w:rPr>
          <w:rFonts w:hint="eastAsia"/>
          <w:b/>
          <w:lang w:eastAsia="zh-CN"/>
        </w:rPr>
        <w:t xml:space="preserve">ut the impact of simulation samples reduction should be </w:t>
      </w:r>
      <w:r w:rsidR="003F53C0">
        <w:rPr>
          <w:rFonts w:hint="eastAsia"/>
          <w:b/>
          <w:lang w:eastAsia="zh-CN"/>
        </w:rPr>
        <w:t>decided</w:t>
      </w:r>
      <w:r w:rsidR="00E60B4E">
        <w:rPr>
          <w:rFonts w:hint="eastAsia"/>
          <w:b/>
          <w:lang w:eastAsia="zh-CN"/>
        </w:rPr>
        <w:t xml:space="preserve"> after </w:t>
      </w:r>
      <w:r w:rsidR="00BD4561">
        <w:rPr>
          <w:rFonts w:hint="eastAsia"/>
          <w:b/>
          <w:lang w:eastAsia="zh-CN"/>
        </w:rPr>
        <w:t xml:space="preserve">the </w:t>
      </w:r>
      <w:r w:rsidR="00E60B4E">
        <w:rPr>
          <w:rFonts w:hint="eastAsia"/>
          <w:b/>
          <w:lang w:eastAsia="zh-CN"/>
        </w:rPr>
        <w:t>simulation</w:t>
      </w:r>
      <w:r w:rsidR="005A2D4D">
        <w:rPr>
          <w:rFonts w:hint="eastAsia"/>
          <w:b/>
          <w:lang w:eastAsia="zh-CN"/>
        </w:rPr>
        <w:t>s</w:t>
      </w:r>
      <w:r w:rsidR="00CC098C">
        <w:rPr>
          <w:rFonts w:hint="eastAsia"/>
          <w:b/>
          <w:lang w:eastAsia="zh-CN"/>
        </w:rPr>
        <w:t xml:space="preserve"> </w:t>
      </w:r>
      <w:r w:rsidR="005A2D4D">
        <w:rPr>
          <w:rFonts w:hint="eastAsia"/>
          <w:b/>
          <w:lang w:eastAsia="zh-CN"/>
        </w:rPr>
        <w:t>are</w:t>
      </w:r>
      <w:r w:rsidR="00CC098C">
        <w:rPr>
          <w:rFonts w:hint="eastAsia"/>
          <w:b/>
          <w:lang w:eastAsia="zh-CN"/>
        </w:rPr>
        <w:t xml:space="preserve"> performed</w:t>
      </w:r>
      <w:r w:rsidR="00E60B4E">
        <w:rPr>
          <w:rFonts w:hint="eastAsia"/>
          <w:b/>
          <w:lang w:eastAsia="zh-CN"/>
        </w:rPr>
        <w:t xml:space="preserve">. </w:t>
      </w:r>
    </w:p>
    <w:p w:rsidR="00243B1F" w:rsidRPr="00243B1F" w:rsidRDefault="00243B1F" w:rsidP="00243B1F">
      <w:pPr>
        <w:pStyle w:val="2"/>
      </w:pPr>
      <w:r>
        <w:rPr>
          <w:rFonts w:hint="eastAsia"/>
          <w:lang w:eastAsia="zh-CN"/>
        </w:rPr>
        <w:t xml:space="preserve">2.2 </w:t>
      </w:r>
      <w:r>
        <w:rPr>
          <w:rFonts w:hint="eastAsia"/>
        </w:rPr>
        <w:t xml:space="preserve">UE </w:t>
      </w:r>
      <w:r>
        <w:rPr>
          <w:rFonts w:eastAsiaTheme="minorEastAsia" w:hint="eastAsia"/>
          <w:lang w:eastAsia="zh-CN"/>
        </w:rPr>
        <w:t xml:space="preserve">processing </w:t>
      </w:r>
      <w:r>
        <w:rPr>
          <w:rFonts w:hint="eastAsia"/>
        </w:rPr>
        <w:t>capability</w:t>
      </w:r>
    </w:p>
    <w:p w:rsidR="00243B1F" w:rsidRPr="00CC0C41" w:rsidRDefault="00243B1F" w:rsidP="00243B1F">
      <w:r>
        <w:t>T</w:t>
      </w:r>
      <w:r>
        <w:rPr>
          <w:rFonts w:hint="eastAsia"/>
        </w:rPr>
        <w:t xml:space="preserve">he UE processing capability {N,T} was discussed in last meeting and the candidate options are captured in [1] as below: </w:t>
      </w:r>
    </w:p>
    <w:tbl>
      <w:tblPr>
        <w:tblStyle w:val="af3"/>
        <w:tblW w:w="0" w:type="auto"/>
        <w:tblLook w:val="04A0" w:firstRow="1" w:lastRow="0" w:firstColumn="1" w:lastColumn="0" w:noHBand="0" w:noVBand="1"/>
      </w:tblPr>
      <w:tblGrid>
        <w:gridCol w:w="9855"/>
      </w:tblGrid>
      <w:tr w:rsidR="00243B1F" w:rsidTr="000860B4">
        <w:tc>
          <w:tcPr>
            <w:tcW w:w="9855" w:type="dxa"/>
          </w:tcPr>
          <w:p w:rsidR="00243B1F" w:rsidRDefault="00243B1F" w:rsidP="000860B4">
            <w:pPr>
              <w:rPr>
                <w:b/>
                <w:color w:val="0070C0"/>
                <w:u w:val="single"/>
                <w:lang w:eastAsia="ko-KR"/>
              </w:rPr>
            </w:pPr>
            <w:r>
              <w:rPr>
                <w:b/>
                <w:color w:val="0070C0"/>
                <w:u w:val="single"/>
                <w:lang w:eastAsia="ko-KR"/>
              </w:rPr>
              <w:t xml:space="preserve">Issue 2-2-1: On enhanced {N,T} capability </w:t>
            </w:r>
          </w:p>
          <w:p w:rsidR="00243B1F" w:rsidRDefault="00243B1F" w:rsidP="000860B4">
            <w:pPr>
              <w:rPr>
                <w:rFonts w:eastAsiaTheme="minorEastAsia"/>
                <w:i/>
                <w:color w:val="0070C0"/>
                <w:lang w:val="en-US" w:eastAsia="zh-CN"/>
              </w:rPr>
            </w:pPr>
            <w:r>
              <w:rPr>
                <w:rFonts w:eastAsiaTheme="minorEastAsia" w:hint="eastAsia"/>
                <w:i/>
                <w:color w:val="0070C0"/>
                <w:lang w:val="en-US" w:eastAsia="zh-CN"/>
              </w:rPr>
              <w:t>Candidate options:</w:t>
            </w:r>
          </w:p>
          <w:p w:rsidR="00243B1F" w:rsidRPr="0098399B" w:rsidRDefault="00243B1F" w:rsidP="00243B1F">
            <w:pPr>
              <w:pStyle w:val="af8"/>
              <w:widowControl/>
              <w:numPr>
                <w:ilvl w:val="1"/>
                <w:numId w:val="36"/>
              </w:numPr>
              <w:spacing w:before="24" w:after="24" w:line="259" w:lineRule="auto"/>
              <w:ind w:firstLineChars="0"/>
              <w:jc w:val="left"/>
              <w:rPr>
                <w:color w:val="0070C0"/>
                <w:lang w:val="de-DE"/>
              </w:rPr>
            </w:pPr>
            <w:r w:rsidRPr="0098399B">
              <w:rPr>
                <w:color w:val="0070C0"/>
                <w:lang w:val="de-DE"/>
              </w:rPr>
              <w:t xml:space="preserve">Option 1: </w:t>
            </w:r>
          </w:p>
          <w:p w:rsidR="00243B1F" w:rsidRDefault="00243B1F" w:rsidP="00243B1F">
            <w:pPr>
              <w:pStyle w:val="af8"/>
              <w:widowControl/>
              <w:numPr>
                <w:ilvl w:val="2"/>
                <w:numId w:val="36"/>
              </w:numPr>
              <w:spacing w:before="24" w:after="24" w:line="259" w:lineRule="auto"/>
              <w:ind w:firstLineChars="0"/>
              <w:jc w:val="left"/>
              <w:rPr>
                <w:color w:val="0070C0"/>
              </w:rPr>
            </w:pPr>
            <w:r>
              <w:rPr>
                <w:color w:val="0070C0"/>
              </w:rPr>
              <w:t>Wait for further input/outcome from RAN1/2</w:t>
            </w:r>
          </w:p>
          <w:p w:rsidR="00243B1F" w:rsidRDefault="00243B1F" w:rsidP="00243B1F">
            <w:pPr>
              <w:pStyle w:val="af8"/>
              <w:widowControl/>
              <w:numPr>
                <w:ilvl w:val="1"/>
                <w:numId w:val="36"/>
              </w:numPr>
              <w:spacing w:before="24" w:after="24" w:line="259" w:lineRule="auto"/>
              <w:ind w:firstLineChars="0"/>
              <w:jc w:val="left"/>
              <w:rPr>
                <w:color w:val="0070C0"/>
              </w:rPr>
            </w:pPr>
            <w:r>
              <w:rPr>
                <w:color w:val="0070C0"/>
              </w:rPr>
              <w:t xml:space="preserve">Option 2: </w:t>
            </w:r>
          </w:p>
          <w:p w:rsidR="00243B1F" w:rsidRDefault="00243B1F" w:rsidP="00243B1F">
            <w:pPr>
              <w:pStyle w:val="af8"/>
              <w:widowControl/>
              <w:numPr>
                <w:ilvl w:val="2"/>
                <w:numId w:val="36"/>
              </w:numPr>
              <w:spacing w:before="24" w:after="24" w:line="259" w:lineRule="auto"/>
              <w:ind w:firstLineChars="0"/>
              <w:jc w:val="left"/>
              <w:rPr>
                <w:color w:val="0070C0"/>
              </w:rPr>
            </w:pPr>
            <w:r>
              <w:rPr>
                <w:color w:val="0070C0"/>
              </w:rPr>
              <w:t>RAN4 can identify latency causes due to {N,T}</w:t>
            </w:r>
          </w:p>
          <w:p w:rsidR="00243B1F" w:rsidRPr="00CC0C41" w:rsidRDefault="00243B1F" w:rsidP="00243B1F">
            <w:pPr>
              <w:pStyle w:val="af8"/>
              <w:widowControl/>
              <w:numPr>
                <w:ilvl w:val="2"/>
                <w:numId w:val="36"/>
              </w:numPr>
              <w:spacing w:before="24" w:after="24" w:line="259" w:lineRule="auto"/>
              <w:ind w:firstLineChars="0"/>
              <w:jc w:val="left"/>
              <w:rPr>
                <w:color w:val="0070C0"/>
              </w:rPr>
            </w:pPr>
            <w:r w:rsidRPr="00CC0C41">
              <w:rPr>
                <w:color w:val="0070C0"/>
              </w:rPr>
              <w:t>RAN4 to study new set of {N, T} to allow a shorter processing time T along with MG configurations.</w:t>
            </w:r>
          </w:p>
        </w:tc>
      </w:tr>
    </w:tbl>
    <w:p w:rsidR="00243B1F" w:rsidRDefault="00243B1F" w:rsidP="00243B1F">
      <w:pPr>
        <w:spacing w:before="120" w:after="120"/>
        <w:rPr>
          <w:lang w:val="en-US"/>
        </w:rPr>
      </w:pPr>
      <w:r>
        <w:rPr>
          <w:rFonts w:hint="eastAsia"/>
        </w:rPr>
        <w:t>T</w:t>
      </w:r>
      <w:r>
        <w:rPr>
          <w:rFonts w:hint="eastAsia"/>
          <w:lang w:val="en-US"/>
        </w:rPr>
        <w:t>his capability was defined in RAN1 in R16 positioning</w:t>
      </w:r>
      <w:r w:rsidRPr="00B0732F">
        <w:rPr>
          <w:lang w:val="en-US"/>
        </w:rPr>
        <w:t xml:space="preserve"> </w:t>
      </w:r>
      <w:r>
        <w:rPr>
          <w:rFonts w:hint="eastAsia"/>
          <w:lang w:val="en-US"/>
        </w:rPr>
        <w:t xml:space="preserve">and has been included in the measurement requirements.  </w:t>
      </w:r>
      <w:r w:rsidRPr="00B0732F">
        <w:rPr>
          <w:lang w:val="en-US"/>
        </w:rPr>
        <w:t>I</w:t>
      </w:r>
      <w:r w:rsidRPr="00B0732F">
        <w:rPr>
          <w:rFonts w:hint="eastAsia"/>
          <w:lang w:val="en-US"/>
        </w:rPr>
        <w:t xml:space="preserve">t was raised in last meeting to study </w:t>
      </w:r>
      <w:r>
        <w:rPr>
          <w:rFonts w:hint="eastAsia"/>
          <w:lang w:val="en-US"/>
        </w:rPr>
        <w:t>new sets of {N,T} values to allow a shorter processing time T. From requirements perspective, it has no impact on the current requirements.</w:t>
      </w:r>
      <w:r>
        <w:rPr>
          <w:lang w:val="en-US"/>
        </w:rPr>
        <w:t xml:space="preserve"> F</w:t>
      </w:r>
      <w:r>
        <w:rPr>
          <w:rFonts w:hint="eastAsia"/>
          <w:lang w:val="en-US"/>
        </w:rPr>
        <w:t xml:space="preserve">rom latency reduction perspective, we think it </w:t>
      </w:r>
      <w:r w:rsidR="002027CF">
        <w:rPr>
          <w:rFonts w:hint="eastAsia"/>
          <w:lang w:val="en-US" w:eastAsia="zh-CN"/>
        </w:rPr>
        <w:t>might be</w:t>
      </w:r>
      <w:r>
        <w:rPr>
          <w:rFonts w:hint="eastAsia"/>
          <w:lang w:val="en-US"/>
        </w:rPr>
        <w:t xml:space="preserve"> a possible approach to introduce high capability UE with longer N or shorter T value. But this depends on UE implementation</w:t>
      </w:r>
      <w:r w:rsidR="00570F3A">
        <w:rPr>
          <w:rFonts w:hint="eastAsia"/>
          <w:lang w:val="en-US" w:eastAsia="zh-CN"/>
        </w:rPr>
        <w:t xml:space="preserve"> </w:t>
      </w:r>
      <w:r>
        <w:rPr>
          <w:rFonts w:hint="eastAsia"/>
          <w:lang w:val="en-US"/>
        </w:rPr>
        <w:t>and</w:t>
      </w:r>
      <w:r w:rsidR="00570F3A">
        <w:rPr>
          <w:rFonts w:hint="eastAsia"/>
          <w:lang w:val="en-US" w:eastAsia="zh-CN"/>
        </w:rPr>
        <w:t xml:space="preserve"> we think</w:t>
      </w:r>
      <w:r>
        <w:rPr>
          <w:rFonts w:hint="eastAsia"/>
          <w:lang w:val="en-US"/>
        </w:rPr>
        <w:t xml:space="preserve"> it should be lower priority. </w:t>
      </w:r>
      <w:r>
        <w:rPr>
          <w:lang w:val="en-US"/>
        </w:rPr>
        <w:t>A</w:t>
      </w:r>
      <w:r>
        <w:rPr>
          <w:rFonts w:hint="eastAsia"/>
          <w:lang w:val="en-US"/>
        </w:rPr>
        <w:t xml:space="preserve">lso in our understanding, the capability related issue should be in RAN1/2 scope. </w:t>
      </w:r>
    </w:p>
    <w:p w:rsidR="00243B1F" w:rsidRPr="003E7BF6" w:rsidRDefault="00243B1F" w:rsidP="00243B1F">
      <w:pPr>
        <w:rPr>
          <w:b/>
          <w:szCs w:val="22"/>
          <w:lang w:val="en-US"/>
        </w:rPr>
      </w:pPr>
      <w:r w:rsidRPr="001F443B">
        <w:rPr>
          <w:b/>
        </w:rPr>
        <w:t>P</w:t>
      </w:r>
      <w:r w:rsidRPr="001F443B">
        <w:rPr>
          <w:rFonts w:hint="eastAsia"/>
          <w:b/>
        </w:rPr>
        <w:t xml:space="preserve">roposal </w:t>
      </w:r>
      <w:r>
        <w:rPr>
          <w:rFonts w:hint="eastAsia"/>
          <w:b/>
        </w:rPr>
        <w:t>7</w:t>
      </w:r>
      <w:r w:rsidRPr="001F443B">
        <w:rPr>
          <w:rFonts w:hint="eastAsia"/>
          <w:b/>
        </w:rPr>
        <w:t xml:space="preserve">: </w:t>
      </w:r>
      <w:r>
        <w:rPr>
          <w:rFonts w:hint="eastAsia"/>
          <w:b/>
        </w:rPr>
        <w:t xml:space="preserve">The </w:t>
      </w:r>
      <w:r w:rsidRPr="00D55400">
        <w:rPr>
          <w:b/>
        </w:rPr>
        <w:t xml:space="preserve">latency enhancements </w:t>
      </w:r>
      <w:r>
        <w:rPr>
          <w:rFonts w:hint="eastAsia"/>
          <w:b/>
        </w:rPr>
        <w:t>on</w:t>
      </w:r>
      <w:r w:rsidRPr="00D55400">
        <w:rPr>
          <w:b/>
        </w:rPr>
        <w:t xml:space="preserve"> UE capability {N, T} </w:t>
      </w:r>
      <w:r>
        <w:rPr>
          <w:rFonts w:hint="eastAsia"/>
          <w:b/>
        </w:rPr>
        <w:t>is within RAN1/2 scope</w:t>
      </w:r>
      <w:r w:rsidRPr="00AC0106">
        <w:rPr>
          <w:b/>
        </w:rPr>
        <w:t>.</w:t>
      </w:r>
      <w:r>
        <w:rPr>
          <w:rFonts w:hint="eastAsia"/>
          <w:b/>
          <w:lang w:val="en-US"/>
        </w:rPr>
        <w:t xml:space="preserve"> RAN4 wait for the outcome of RAN1/2 discussion. </w:t>
      </w:r>
    </w:p>
    <w:p w:rsidR="00511432" w:rsidRPr="00260614" w:rsidRDefault="00511432" w:rsidP="00511432">
      <w:pPr>
        <w:pStyle w:val="2"/>
        <w:rPr>
          <w:lang w:eastAsia="zh-CN"/>
        </w:rPr>
      </w:pPr>
      <w:r>
        <w:rPr>
          <w:rFonts w:hint="eastAsia"/>
          <w:lang w:eastAsia="zh-CN"/>
        </w:rPr>
        <w:lastRenderedPageBreak/>
        <w:t xml:space="preserve">2.3 MG </w:t>
      </w:r>
      <w:r w:rsidR="00186B03">
        <w:rPr>
          <w:rFonts w:hint="eastAsia"/>
          <w:lang w:eastAsia="zh-CN"/>
        </w:rPr>
        <w:t>gaps</w:t>
      </w:r>
    </w:p>
    <w:p w:rsidR="00511432" w:rsidRDefault="00511432" w:rsidP="00511432">
      <w:r>
        <w:rPr>
          <w:rFonts w:hint="eastAsia"/>
        </w:rPr>
        <w:t xml:space="preserve">In RAN1#106e meeting, RAN1 further studied the latency reduction with regards to MG enhancement and one LS [7] was sent to RAN2/3/4 with the following agreements: </w:t>
      </w:r>
    </w:p>
    <w:tbl>
      <w:tblPr>
        <w:tblStyle w:val="af3"/>
        <w:tblW w:w="0" w:type="auto"/>
        <w:tblLook w:val="04A0" w:firstRow="1" w:lastRow="0" w:firstColumn="1" w:lastColumn="0" w:noHBand="0" w:noVBand="1"/>
      </w:tblPr>
      <w:tblGrid>
        <w:gridCol w:w="9855"/>
      </w:tblGrid>
      <w:tr w:rsidR="00511432" w:rsidTr="000860B4">
        <w:tc>
          <w:tcPr>
            <w:tcW w:w="9855" w:type="dxa"/>
          </w:tcPr>
          <w:p w:rsidR="00B52141" w:rsidRPr="003069F0" w:rsidRDefault="00B52141" w:rsidP="00B52141">
            <w:pPr>
              <w:spacing w:after="0"/>
              <w:rPr>
                <w:rFonts w:ascii="Times" w:eastAsia="Batang" w:hAnsi="Times"/>
                <w:szCs w:val="24"/>
                <w:lang w:eastAsia="x-none"/>
              </w:rPr>
            </w:pPr>
            <w:r w:rsidRPr="003069F0">
              <w:rPr>
                <w:rFonts w:ascii="Times" w:eastAsia="Batang" w:hAnsi="Times"/>
                <w:szCs w:val="24"/>
                <w:highlight w:val="darkYellow"/>
                <w:lang w:eastAsia="x-none"/>
              </w:rPr>
              <w:t>Working assumption:</w:t>
            </w:r>
          </w:p>
          <w:p w:rsidR="00B52141" w:rsidRPr="003069F0" w:rsidRDefault="00B52141" w:rsidP="00B52141">
            <w:pPr>
              <w:spacing w:after="0"/>
              <w:rPr>
                <w:rFonts w:ascii="Times" w:eastAsia="Batang" w:hAnsi="Times"/>
                <w:iCs/>
                <w:color w:val="000000"/>
                <w:lang w:eastAsia="zh-CN"/>
              </w:rPr>
            </w:pPr>
            <w:r w:rsidRPr="003069F0">
              <w:rPr>
                <w:rFonts w:ascii="Times" w:eastAsia="Batang" w:hAnsi="Times"/>
                <w:iCs/>
                <w:color w:val="000000"/>
                <w:lang w:eastAsia="zh-CN"/>
              </w:rPr>
              <w:t>Subject to UE capability, support PRS measurement outside the MG, within a PRS processing window, and UE measurement inside the active DL BWP with PRS having the same numerology as the active DL BWP.</w:t>
            </w:r>
          </w:p>
          <w:p w:rsidR="00B52141" w:rsidRPr="003069F0" w:rsidRDefault="00B52141" w:rsidP="00B52141">
            <w:pPr>
              <w:widowControl w:val="0"/>
              <w:numPr>
                <w:ilvl w:val="0"/>
                <w:numId w:val="38"/>
              </w:numPr>
              <w:spacing w:after="0"/>
              <w:rPr>
                <w:rFonts w:ascii="Times" w:eastAsia="Batang" w:hAnsi="Times"/>
                <w:iCs/>
                <w:color w:val="000000"/>
                <w:lang w:eastAsia="zh-CN"/>
              </w:rPr>
            </w:pPr>
            <w:r w:rsidRPr="003069F0">
              <w:rPr>
                <w:rFonts w:ascii="Times" w:eastAsia="Batang" w:hAnsi="Times"/>
                <w:iCs/>
                <w:color w:val="000000"/>
                <w:lang w:eastAsia="zh-CN"/>
              </w:rPr>
              <w:t xml:space="preserve">Inside the PRS processing window, subject to the UE determining that DL PRS to be higher priority, support the following UE capabilities: </w:t>
            </w:r>
          </w:p>
          <w:p w:rsidR="00B52141" w:rsidRPr="003069F0" w:rsidRDefault="00B52141" w:rsidP="00B52141">
            <w:pPr>
              <w:widowControl w:val="0"/>
              <w:numPr>
                <w:ilvl w:val="1"/>
                <w:numId w:val="38"/>
              </w:numPr>
              <w:spacing w:after="0"/>
              <w:rPr>
                <w:rFonts w:ascii="Times" w:eastAsia="Batang" w:hAnsi="Times"/>
                <w:iCs/>
                <w:color w:val="000000"/>
                <w:lang w:eastAsia="zh-CN"/>
              </w:rPr>
            </w:pPr>
            <w:r w:rsidRPr="003069F0">
              <w:rPr>
                <w:rFonts w:ascii="Times" w:eastAsia="Batang" w:hAnsi="Times"/>
                <w:iCs/>
                <w:color w:val="000000"/>
                <w:lang w:eastAsia="zh-CN"/>
              </w:rPr>
              <w:t xml:space="preserve">Capability 1: PRS prioritization over all other DL signals/channels in all symbols inside the window. </w:t>
            </w:r>
          </w:p>
          <w:p w:rsidR="00B52141" w:rsidRPr="003069F0" w:rsidRDefault="00B52141" w:rsidP="00B52141">
            <w:pPr>
              <w:widowControl w:val="0"/>
              <w:numPr>
                <w:ilvl w:val="2"/>
                <w:numId w:val="38"/>
              </w:numPr>
              <w:spacing w:after="0"/>
              <w:rPr>
                <w:rFonts w:ascii="Times" w:eastAsia="Batang" w:hAnsi="Times"/>
                <w:iCs/>
                <w:color w:val="000000"/>
                <w:lang w:eastAsia="zh-CN"/>
              </w:rPr>
            </w:pPr>
            <w:r w:rsidRPr="003069F0">
              <w:rPr>
                <w:rFonts w:ascii="Times" w:eastAsia="Times New Roman" w:hAnsi="Times"/>
                <w:iCs/>
                <w:color w:val="000000"/>
                <w:lang w:eastAsia="zh-CN"/>
              </w:rPr>
              <w:t>Cap. 1A: The DL signals/channels from all DL CCs (per UE) are affected.</w:t>
            </w:r>
          </w:p>
          <w:p w:rsidR="00B52141" w:rsidRPr="003069F0" w:rsidRDefault="00B52141" w:rsidP="00B52141">
            <w:pPr>
              <w:widowControl w:val="0"/>
              <w:numPr>
                <w:ilvl w:val="2"/>
                <w:numId w:val="38"/>
              </w:numPr>
              <w:spacing w:after="0"/>
              <w:rPr>
                <w:rFonts w:ascii="Times" w:eastAsia="Batang" w:hAnsi="Times"/>
                <w:iCs/>
                <w:color w:val="000000"/>
                <w:lang w:eastAsia="zh-CN"/>
              </w:rPr>
            </w:pPr>
            <w:r w:rsidRPr="003069F0">
              <w:rPr>
                <w:rFonts w:ascii="Times" w:eastAsia="Times New Roman" w:hAnsi="Times"/>
                <w:iCs/>
                <w:color w:val="000000"/>
                <w:lang w:eastAsia="zh-CN"/>
              </w:rPr>
              <w:t>Cap. 1B: Only the DL signals/channels from a certain band/CC are affected.</w:t>
            </w:r>
          </w:p>
          <w:p w:rsidR="00B52141" w:rsidRPr="003069F0" w:rsidRDefault="00B52141" w:rsidP="00B52141">
            <w:pPr>
              <w:widowControl w:val="0"/>
              <w:numPr>
                <w:ilvl w:val="3"/>
                <w:numId w:val="38"/>
              </w:numPr>
              <w:spacing w:after="0"/>
              <w:rPr>
                <w:rFonts w:ascii="Times" w:eastAsia="Batang" w:hAnsi="Times"/>
                <w:iCs/>
                <w:color w:val="000000"/>
                <w:lang w:eastAsia="zh-CN"/>
              </w:rPr>
            </w:pPr>
            <w:r w:rsidRPr="003069F0">
              <w:rPr>
                <w:rFonts w:ascii="Times" w:eastAsia="Times New Roman" w:hAnsi="Times" w:hint="eastAsia"/>
                <w:iCs/>
                <w:color w:val="000000"/>
                <w:lang w:eastAsia="zh-CN"/>
              </w:rPr>
              <w:t>F</w:t>
            </w:r>
            <w:r w:rsidRPr="003069F0">
              <w:rPr>
                <w:rFonts w:ascii="Times" w:eastAsia="Times New Roman" w:hAnsi="Times"/>
                <w:iCs/>
                <w:color w:val="000000"/>
                <w:lang w:eastAsia="zh-CN"/>
              </w:rPr>
              <w:t>FS: band or CC</w:t>
            </w:r>
          </w:p>
          <w:p w:rsidR="00B52141" w:rsidRPr="003069F0" w:rsidRDefault="00B52141" w:rsidP="00B52141">
            <w:pPr>
              <w:widowControl w:val="0"/>
              <w:numPr>
                <w:ilvl w:val="1"/>
                <w:numId w:val="38"/>
              </w:numPr>
              <w:spacing w:after="0"/>
              <w:rPr>
                <w:rFonts w:ascii="Times" w:eastAsia="Batang" w:hAnsi="Times"/>
                <w:iCs/>
                <w:color w:val="000000"/>
                <w:lang w:eastAsia="zh-CN"/>
              </w:rPr>
            </w:pPr>
            <w:r w:rsidRPr="003069F0">
              <w:rPr>
                <w:rFonts w:ascii="Times" w:eastAsia="Batang" w:hAnsi="Times"/>
                <w:iCs/>
                <w:color w:val="000000"/>
                <w:lang w:eastAsia="zh-CN"/>
              </w:rPr>
              <w:t>Capability 2: PRS prioritization over other DL signals/channels only in the PRS symbols inside the window</w:t>
            </w:r>
          </w:p>
          <w:p w:rsidR="00B52141" w:rsidRPr="003069F0" w:rsidRDefault="00B52141" w:rsidP="00B52141">
            <w:pPr>
              <w:widowControl w:val="0"/>
              <w:numPr>
                <w:ilvl w:val="1"/>
                <w:numId w:val="38"/>
              </w:numPr>
              <w:spacing w:after="0"/>
              <w:rPr>
                <w:rFonts w:ascii="Times" w:eastAsia="Batang" w:hAnsi="Times"/>
                <w:iCs/>
                <w:color w:val="000000"/>
                <w:lang w:eastAsia="zh-CN"/>
              </w:rPr>
            </w:pPr>
            <w:r w:rsidRPr="003069F0">
              <w:rPr>
                <w:rFonts w:ascii="Times" w:eastAsia="Batang" w:hAnsi="Times"/>
                <w:iCs/>
                <w:color w:val="000000"/>
                <w:lang w:eastAsia="zh-CN"/>
              </w:rPr>
              <w:t>A UE shall be able to declare a PRS processing capability outside MG.</w:t>
            </w:r>
          </w:p>
          <w:p w:rsidR="00B52141" w:rsidRPr="003069F0" w:rsidRDefault="00B52141" w:rsidP="00B52141">
            <w:pPr>
              <w:widowControl w:val="0"/>
              <w:numPr>
                <w:ilvl w:val="2"/>
                <w:numId w:val="38"/>
              </w:numPr>
              <w:spacing w:after="0"/>
              <w:rPr>
                <w:rFonts w:ascii="Times" w:eastAsia="Batang" w:hAnsi="Times"/>
                <w:iCs/>
                <w:color w:val="000000"/>
                <w:lang w:eastAsia="zh-CN"/>
              </w:rPr>
            </w:pPr>
            <w:r w:rsidRPr="003069F0">
              <w:rPr>
                <w:rFonts w:ascii="Times" w:eastAsia="Batang" w:hAnsi="Times"/>
                <w:iCs/>
                <w:color w:val="000000"/>
                <w:lang w:eastAsia="zh-CN"/>
              </w:rPr>
              <w:t>FFS: Details of capability signalling (e.g., per UE or per band, etc.)</w:t>
            </w:r>
          </w:p>
          <w:p w:rsidR="00B52141" w:rsidRPr="003069F0" w:rsidRDefault="00B52141" w:rsidP="00B52141">
            <w:pPr>
              <w:widowControl w:val="0"/>
              <w:numPr>
                <w:ilvl w:val="0"/>
                <w:numId w:val="38"/>
              </w:numPr>
              <w:spacing w:after="0"/>
              <w:rPr>
                <w:rFonts w:ascii="Times" w:eastAsia="Batang" w:hAnsi="Times"/>
                <w:iCs/>
                <w:color w:val="000000"/>
                <w:lang w:eastAsia="zh-CN"/>
              </w:rPr>
            </w:pPr>
            <w:r w:rsidRPr="003069F0">
              <w:rPr>
                <w:rFonts w:ascii="Times" w:eastAsia="Batang" w:hAnsi="Times"/>
                <w:iCs/>
                <w:color w:val="000000"/>
                <w:lang w:eastAsia="zh-CN"/>
              </w:rPr>
              <w:t>For the purpose of this feature, PRS-related conditions are expected to be specified, with the following to be down-selected:</w:t>
            </w:r>
          </w:p>
          <w:p w:rsidR="00B52141" w:rsidRPr="003069F0" w:rsidRDefault="00B52141" w:rsidP="00B52141">
            <w:pPr>
              <w:widowControl w:val="0"/>
              <w:numPr>
                <w:ilvl w:val="1"/>
                <w:numId w:val="38"/>
              </w:numPr>
              <w:spacing w:after="0"/>
              <w:rPr>
                <w:rFonts w:ascii="Times" w:eastAsia="Batang" w:hAnsi="Times"/>
                <w:iCs/>
                <w:color w:val="000000"/>
                <w:lang w:eastAsia="zh-CN"/>
              </w:rPr>
            </w:pPr>
            <w:r w:rsidRPr="003069F0">
              <w:rPr>
                <w:rFonts w:ascii="Times" w:eastAsia="Batang" w:hAnsi="Times"/>
                <w:iCs/>
                <w:color w:val="000000"/>
                <w:lang w:eastAsia="zh-CN"/>
              </w:rPr>
              <w:t xml:space="preserve">Alt. 1: Applicable to serving cell PRS only </w:t>
            </w:r>
          </w:p>
          <w:p w:rsidR="00B52141" w:rsidRPr="003069F0" w:rsidRDefault="00B52141" w:rsidP="00B52141">
            <w:pPr>
              <w:widowControl w:val="0"/>
              <w:numPr>
                <w:ilvl w:val="1"/>
                <w:numId w:val="38"/>
              </w:numPr>
              <w:spacing w:after="0"/>
              <w:rPr>
                <w:rFonts w:ascii="Times" w:eastAsia="Batang" w:hAnsi="Times"/>
                <w:iCs/>
                <w:color w:val="000000"/>
                <w:lang w:eastAsia="zh-CN"/>
              </w:rPr>
            </w:pPr>
            <w:r w:rsidRPr="003069F0">
              <w:rPr>
                <w:rFonts w:ascii="Times" w:eastAsia="Batang" w:hAnsi="Times"/>
                <w:iCs/>
                <w:color w:val="000000"/>
                <w:lang w:eastAsia="zh-CN"/>
              </w:rPr>
              <w:t>Alt. 2: Applicable to all PRS under conditions to PRS of non-serving cell.</w:t>
            </w:r>
          </w:p>
          <w:p w:rsidR="00B52141" w:rsidRPr="003069F0" w:rsidRDefault="00B52141" w:rsidP="00B52141">
            <w:pPr>
              <w:widowControl w:val="0"/>
              <w:numPr>
                <w:ilvl w:val="0"/>
                <w:numId w:val="38"/>
              </w:numPr>
              <w:spacing w:after="0"/>
              <w:rPr>
                <w:rFonts w:ascii="Times" w:eastAsia="Batang" w:hAnsi="Times"/>
                <w:iCs/>
                <w:color w:val="000000"/>
                <w:lang w:eastAsia="zh-CN"/>
              </w:rPr>
            </w:pPr>
            <w:r w:rsidRPr="003069F0">
              <w:rPr>
                <w:rFonts w:ascii="Times" w:eastAsia="Batang" w:hAnsi="Times"/>
                <w:iCs/>
                <w:color w:val="000000"/>
                <w:lang w:eastAsia="zh-CN"/>
              </w:rPr>
              <w:t xml:space="preserve">Note: When the UE determines higher priority for other DL signals/channels over the PRS measurement/processing, the UE is not expected to measure/process DL PRS which is applicable to all of the above capability options.  </w:t>
            </w:r>
          </w:p>
          <w:p w:rsidR="00B52141" w:rsidRPr="003069F0" w:rsidRDefault="00B52141" w:rsidP="00B52141">
            <w:pPr>
              <w:widowControl w:val="0"/>
              <w:numPr>
                <w:ilvl w:val="0"/>
                <w:numId w:val="38"/>
              </w:numPr>
              <w:spacing w:after="0"/>
              <w:rPr>
                <w:rFonts w:ascii="Times" w:eastAsia="Batang" w:hAnsi="Times"/>
                <w:iCs/>
                <w:color w:val="000000"/>
                <w:lang w:eastAsia="zh-CN"/>
              </w:rPr>
            </w:pPr>
            <w:r w:rsidRPr="003069F0">
              <w:rPr>
                <w:rFonts w:ascii="Times" w:eastAsia="Batang" w:hAnsi="Times"/>
                <w:iCs/>
                <w:color w:val="000000"/>
                <w:lang w:eastAsia="zh-CN"/>
              </w:rPr>
              <w:t>Further study</w:t>
            </w:r>
          </w:p>
          <w:p w:rsidR="00B52141" w:rsidRPr="003069F0" w:rsidRDefault="00B52141" w:rsidP="00B52141">
            <w:pPr>
              <w:widowControl w:val="0"/>
              <w:numPr>
                <w:ilvl w:val="1"/>
                <w:numId w:val="38"/>
              </w:numPr>
              <w:spacing w:after="0"/>
              <w:rPr>
                <w:rFonts w:ascii="Times" w:eastAsia="Batang" w:hAnsi="Times"/>
                <w:iCs/>
                <w:color w:val="000000"/>
                <w:lang w:eastAsia="zh-CN"/>
              </w:rPr>
            </w:pPr>
            <w:r w:rsidRPr="003069F0">
              <w:rPr>
                <w:rFonts w:ascii="Times" w:eastAsia="Batang" w:hAnsi="Times"/>
                <w:iCs/>
                <w:color w:val="000000"/>
                <w:lang w:eastAsia="zh-CN"/>
              </w:rPr>
              <w:t xml:space="preserve">Further details of which other DL signals/channels to be prioritized </w:t>
            </w:r>
          </w:p>
          <w:p w:rsidR="00B52141" w:rsidRPr="003069F0" w:rsidRDefault="00B52141" w:rsidP="00B52141">
            <w:pPr>
              <w:widowControl w:val="0"/>
              <w:numPr>
                <w:ilvl w:val="1"/>
                <w:numId w:val="38"/>
              </w:numPr>
              <w:spacing w:after="0"/>
              <w:rPr>
                <w:rFonts w:ascii="Times" w:eastAsia="Batang" w:hAnsi="Times"/>
                <w:iCs/>
                <w:color w:val="000000"/>
                <w:lang w:eastAsia="zh-CN"/>
              </w:rPr>
            </w:pPr>
            <w:r w:rsidRPr="003069F0">
              <w:rPr>
                <w:rFonts w:ascii="Times" w:eastAsia="Batang" w:hAnsi="Times"/>
                <w:iCs/>
                <w:color w:val="000000"/>
                <w:lang w:eastAsia="zh-CN"/>
              </w:rPr>
              <w:t>How the UE determines DL PRS’s priority based on one or more of the following:</w:t>
            </w:r>
          </w:p>
          <w:p w:rsidR="00B52141" w:rsidRPr="003069F0" w:rsidRDefault="00B52141" w:rsidP="00B52141">
            <w:pPr>
              <w:widowControl w:val="0"/>
              <w:numPr>
                <w:ilvl w:val="2"/>
                <w:numId w:val="38"/>
              </w:numPr>
              <w:spacing w:after="0"/>
              <w:rPr>
                <w:rFonts w:ascii="Times" w:eastAsia="Batang" w:hAnsi="Times"/>
                <w:iCs/>
                <w:color w:val="000000"/>
                <w:lang w:eastAsia="zh-CN"/>
              </w:rPr>
            </w:pPr>
            <w:r w:rsidRPr="003069F0">
              <w:rPr>
                <w:rFonts w:ascii="Times" w:eastAsia="Batang" w:hAnsi="Times"/>
                <w:iCs/>
                <w:color w:val="000000"/>
                <w:lang w:eastAsia="zh-CN"/>
              </w:rPr>
              <w:t>Opt. 1: Based on indication/configuration from serving gNB</w:t>
            </w:r>
          </w:p>
          <w:p w:rsidR="00B52141" w:rsidRPr="003069F0" w:rsidRDefault="00B52141" w:rsidP="00B52141">
            <w:pPr>
              <w:widowControl w:val="0"/>
              <w:numPr>
                <w:ilvl w:val="2"/>
                <w:numId w:val="38"/>
              </w:numPr>
              <w:spacing w:after="0"/>
              <w:rPr>
                <w:rFonts w:ascii="Times" w:eastAsia="Batang" w:hAnsi="Times"/>
                <w:iCs/>
                <w:color w:val="000000"/>
                <w:lang w:eastAsia="zh-CN"/>
              </w:rPr>
            </w:pPr>
            <w:r w:rsidRPr="003069F0">
              <w:rPr>
                <w:rFonts w:ascii="Times" w:eastAsia="Batang" w:hAnsi="Times"/>
                <w:iCs/>
                <w:color w:val="000000"/>
                <w:lang w:eastAsia="zh-CN"/>
              </w:rPr>
              <w:t>Opt. 2: Other options (e.g., implicit, signalling from LMF, etc)</w:t>
            </w:r>
          </w:p>
          <w:p w:rsidR="00B52141" w:rsidRPr="003069F0" w:rsidRDefault="00B52141" w:rsidP="00B52141">
            <w:pPr>
              <w:widowControl w:val="0"/>
              <w:numPr>
                <w:ilvl w:val="1"/>
                <w:numId w:val="38"/>
              </w:numPr>
              <w:spacing w:after="0"/>
              <w:rPr>
                <w:rFonts w:ascii="Times" w:eastAsia="Batang" w:hAnsi="Times"/>
                <w:iCs/>
                <w:color w:val="000000"/>
                <w:lang w:eastAsia="zh-CN"/>
              </w:rPr>
            </w:pPr>
            <w:r w:rsidRPr="003069F0">
              <w:rPr>
                <w:rFonts w:ascii="Times" w:eastAsia="Batang" w:hAnsi="Times"/>
                <w:iCs/>
                <w:color w:val="000000"/>
                <w:lang w:eastAsia="zh-CN"/>
              </w:rPr>
              <w:t>Whether UE can do the measurement for both inside MG (if MG is configured) and outside MG in a measurement period</w:t>
            </w:r>
          </w:p>
          <w:p w:rsidR="00B52141" w:rsidRPr="003069F0" w:rsidRDefault="00B52141" w:rsidP="00B52141">
            <w:pPr>
              <w:widowControl w:val="0"/>
              <w:numPr>
                <w:ilvl w:val="1"/>
                <w:numId w:val="38"/>
              </w:numPr>
              <w:spacing w:after="0"/>
              <w:rPr>
                <w:rFonts w:ascii="Times" w:eastAsia="Batang" w:hAnsi="Times"/>
                <w:iCs/>
                <w:color w:val="000000"/>
                <w:lang w:eastAsia="zh-CN"/>
              </w:rPr>
            </w:pPr>
            <w:r w:rsidRPr="003069F0">
              <w:rPr>
                <w:rFonts w:ascii="Times" w:eastAsia="Batang" w:hAnsi="Times"/>
                <w:iCs/>
                <w:color w:val="000000"/>
                <w:lang w:eastAsia="zh-CN"/>
              </w:rPr>
              <w:t>How to do the PRS measurement when the conditions cannot be satisfied, e.g. when BWP switching happens</w:t>
            </w:r>
          </w:p>
          <w:p w:rsidR="00B52141" w:rsidRPr="00B52141" w:rsidRDefault="00B52141" w:rsidP="00B52141">
            <w:pPr>
              <w:widowControl w:val="0"/>
              <w:numPr>
                <w:ilvl w:val="1"/>
                <w:numId w:val="38"/>
              </w:numPr>
              <w:spacing w:after="0"/>
              <w:rPr>
                <w:rFonts w:ascii="Times" w:eastAsia="Batang" w:hAnsi="Times"/>
                <w:color w:val="000000"/>
                <w:lang w:eastAsia="zh-CN"/>
              </w:rPr>
            </w:pPr>
            <w:r w:rsidRPr="003069F0">
              <w:rPr>
                <w:rFonts w:ascii="Times" w:eastAsia="Batang" w:hAnsi="Times"/>
                <w:iCs/>
                <w:color w:val="000000"/>
                <w:lang w:eastAsia="zh-CN"/>
              </w:rPr>
              <w:t>Prioritization conditions of processing PRS over other DL channels/signals or vice versa.</w:t>
            </w:r>
          </w:p>
          <w:p w:rsidR="00511432" w:rsidRPr="00B52141" w:rsidRDefault="00B52141" w:rsidP="00B52141">
            <w:pPr>
              <w:widowControl w:val="0"/>
              <w:numPr>
                <w:ilvl w:val="0"/>
                <w:numId w:val="38"/>
              </w:numPr>
              <w:spacing w:after="0"/>
              <w:rPr>
                <w:rFonts w:ascii="Times" w:eastAsia="Batang" w:hAnsi="Times"/>
                <w:color w:val="000000"/>
                <w:lang w:eastAsia="zh-CN"/>
              </w:rPr>
            </w:pPr>
            <w:r w:rsidRPr="00B52141">
              <w:rPr>
                <w:rFonts w:ascii="Times" w:eastAsia="Batang" w:hAnsi="Times"/>
                <w:szCs w:val="24"/>
                <w:lang w:eastAsia="x-none"/>
              </w:rPr>
              <w:t>Send an LS to RAN2, RAN3 and RAN4 informing them of this working assumption and requesting feedback in case they have concerns.</w:t>
            </w:r>
          </w:p>
        </w:tc>
      </w:tr>
    </w:tbl>
    <w:p w:rsidR="00C3323B" w:rsidRDefault="00DE7B69" w:rsidP="0070253D">
      <w:pPr>
        <w:spacing w:beforeLines="50" w:before="120"/>
        <w:rPr>
          <w:lang w:eastAsia="zh-CN"/>
        </w:rPr>
      </w:pPr>
      <w:r>
        <w:rPr>
          <w:lang w:eastAsia="zh-CN"/>
        </w:rPr>
        <w:t>F</w:t>
      </w:r>
      <w:r>
        <w:rPr>
          <w:rFonts w:hint="eastAsia"/>
          <w:lang w:eastAsia="zh-CN"/>
        </w:rPr>
        <w:t>rom RAN1</w:t>
      </w:r>
      <w:r>
        <w:rPr>
          <w:lang w:eastAsia="zh-CN"/>
        </w:rPr>
        <w:t>’</w:t>
      </w:r>
      <w:r>
        <w:rPr>
          <w:rFonts w:hint="eastAsia"/>
          <w:lang w:eastAsia="zh-CN"/>
        </w:rPr>
        <w:t xml:space="preserve">s agreements, the PRS measurement outside gap should be supported subject to UE capability. </w:t>
      </w:r>
      <w:r w:rsidR="006C3973">
        <w:rPr>
          <w:lang w:eastAsia="zh-CN"/>
        </w:rPr>
        <w:t>S</w:t>
      </w:r>
      <w:r w:rsidR="006C3973">
        <w:rPr>
          <w:rFonts w:hint="eastAsia"/>
          <w:lang w:eastAsia="zh-CN"/>
        </w:rPr>
        <w:t>o RAN4 need to define a new set of measurement requirements</w:t>
      </w:r>
      <w:r w:rsidR="00ED0112">
        <w:rPr>
          <w:rFonts w:hint="eastAsia"/>
          <w:lang w:eastAsia="zh-CN"/>
        </w:rPr>
        <w:t xml:space="preserve"> for the PRS measurement</w:t>
      </w:r>
      <w:r w:rsidR="00536129">
        <w:rPr>
          <w:rFonts w:hint="eastAsia"/>
          <w:lang w:eastAsia="zh-CN"/>
        </w:rPr>
        <w:t>s</w:t>
      </w:r>
      <w:r w:rsidR="008A5E1B">
        <w:rPr>
          <w:rFonts w:hint="eastAsia"/>
          <w:lang w:eastAsia="zh-CN"/>
        </w:rPr>
        <w:t xml:space="preserve"> </w:t>
      </w:r>
      <w:r w:rsidR="00ED0112">
        <w:rPr>
          <w:rFonts w:hint="eastAsia"/>
          <w:lang w:eastAsia="zh-CN"/>
        </w:rPr>
        <w:t>outside gap</w:t>
      </w:r>
      <w:r w:rsidR="007D2310">
        <w:rPr>
          <w:rFonts w:hint="eastAsia"/>
          <w:lang w:eastAsia="zh-CN"/>
        </w:rPr>
        <w:t xml:space="preserve"> </w:t>
      </w:r>
      <w:r w:rsidR="00F719A8">
        <w:rPr>
          <w:rFonts w:hint="eastAsia"/>
          <w:lang w:eastAsia="zh-CN"/>
        </w:rPr>
        <w:t xml:space="preserve">which </w:t>
      </w:r>
      <w:r w:rsidR="00536129">
        <w:rPr>
          <w:rFonts w:hint="eastAsia"/>
          <w:lang w:eastAsia="zh-CN"/>
        </w:rPr>
        <w:t>are</w:t>
      </w:r>
      <w:r w:rsidR="00F719A8">
        <w:rPr>
          <w:rFonts w:hint="eastAsia"/>
          <w:lang w:eastAsia="zh-CN"/>
        </w:rPr>
        <w:t xml:space="preserve"> </w:t>
      </w:r>
      <w:r w:rsidR="007D2310">
        <w:rPr>
          <w:rFonts w:hint="eastAsia"/>
          <w:lang w:eastAsia="zh-CN"/>
        </w:rPr>
        <w:t xml:space="preserve">based on </w:t>
      </w:r>
      <w:r w:rsidR="00506B23">
        <w:rPr>
          <w:rFonts w:hint="eastAsia"/>
          <w:lang w:eastAsia="zh-CN"/>
        </w:rPr>
        <w:t xml:space="preserve">UE </w:t>
      </w:r>
      <w:r w:rsidR="007D2310">
        <w:rPr>
          <w:rFonts w:hint="eastAsia"/>
          <w:lang w:eastAsia="zh-CN"/>
        </w:rPr>
        <w:t>capability</w:t>
      </w:r>
      <w:r w:rsidR="00ED0112">
        <w:rPr>
          <w:rFonts w:hint="eastAsia"/>
          <w:lang w:eastAsia="zh-CN"/>
        </w:rPr>
        <w:t xml:space="preserve">. </w:t>
      </w:r>
      <w:r w:rsidR="00D92530">
        <w:rPr>
          <w:lang w:eastAsia="zh-CN"/>
        </w:rPr>
        <w:t>A</w:t>
      </w:r>
      <w:r w:rsidR="00D92530">
        <w:rPr>
          <w:rFonts w:hint="eastAsia"/>
          <w:lang w:eastAsia="zh-CN"/>
        </w:rPr>
        <w:t xml:space="preserve">nd the requirements for the measurement which includes both inside gap and outside gap may be also needed based on RAN1 further outcome. </w:t>
      </w:r>
    </w:p>
    <w:p w:rsidR="00DC1104" w:rsidRPr="00EE2FC5" w:rsidRDefault="00A93C34" w:rsidP="00B50DCC">
      <w:pPr>
        <w:rPr>
          <w:b/>
          <w:lang w:val="en-US" w:eastAsia="zh-CN"/>
        </w:rPr>
      </w:pPr>
      <w:r w:rsidRPr="001F443B">
        <w:rPr>
          <w:b/>
        </w:rPr>
        <w:t>P</w:t>
      </w:r>
      <w:r w:rsidRPr="001F443B">
        <w:rPr>
          <w:rFonts w:hint="eastAsia"/>
          <w:b/>
        </w:rPr>
        <w:t xml:space="preserve">roposal </w:t>
      </w:r>
      <w:r>
        <w:rPr>
          <w:rFonts w:hint="eastAsia"/>
          <w:b/>
          <w:lang w:eastAsia="zh-CN"/>
        </w:rPr>
        <w:t>8</w:t>
      </w:r>
      <w:r w:rsidRPr="001F443B">
        <w:rPr>
          <w:rFonts w:hint="eastAsia"/>
          <w:b/>
        </w:rPr>
        <w:t xml:space="preserve">: </w:t>
      </w:r>
      <w:r w:rsidR="006159B6">
        <w:rPr>
          <w:b/>
        </w:rPr>
        <w:t xml:space="preserve">RAN4 need to define </w:t>
      </w:r>
      <w:r w:rsidRPr="00A93C34">
        <w:rPr>
          <w:b/>
        </w:rPr>
        <w:t xml:space="preserve">new set of measurement requirements for the PRS measurements outside gap </w:t>
      </w:r>
      <w:r w:rsidR="00DD399D">
        <w:rPr>
          <w:rFonts w:hint="eastAsia"/>
          <w:b/>
          <w:lang w:eastAsia="zh-CN"/>
        </w:rPr>
        <w:t>and possibly</w:t>
      </w:r>
      <w:r w:rsidRPr="00A93C34">
        <w:rPr>
          <w:b/>
        </w:rPr>
        <w:t xml:space="preserve"> the requirements for the measurement which includes both inside gap and outside gap</w:t>
      </w:r>
      <w:r w:rsidRPr="001F443B">
        <w:rPr>
          <w:rFonts w:hint="eastAsia"/>
          <w:b/>
          <w:lang w:val="en-US"/>
        </w:rPr>
        <w:t xml:space="preserve">. </w:t>
      </w:r>
    </w:p>
    <w:p w:rsidR="00511432" w:rsidRDefault="002A0B5D" w:rsidP="0070253D">
      <w:pPr>
        <w:spacing w:beforeLines="50" w:before="120"/>
        <w:rPr>
          <w:lang w:eastAsia="zh-CN"/>
        </w:rPr>
      </w:pPr>
      <w:r>
        <w:rPr>
          <w:lang w:eastAsia="zh-CN"/>
        </w:rPr>
        <w:t>F</w:t>
      </w:r>
      <w:r>
        <w:rPr>
          <w:rFonts w:hint="eastAsia"/>
          <w:lang w:eastAsia="zh-CN"/>
        </w:rPr>
        <w:t>or the measurement requirements outside gap</w:t>
      </w:r>
      <w:r w:rsidR="00D8335F">
        <w:rPr>
          <w:rFonts w:hint="eastAsia"/>
          <w:lang w:eastAsia="zh-CN"/>
        </w:rPr>
        <w:t xml:space="preserve">, </w:t>
      </w:r>
      <w:r w:rsidR="00C3323B">
        <w:rPr>
          <w:rFonts w:hint="eastAsia"/>
          <w:lang w:eastAsia="zh-CN"/>
        </w:rPr>
        <w:t>the measurement</w:t>
      </w:r>
      <w:r w:rsidR="006D01A0">
        <w:rPr>
          <w:rFonts w:hint="eastAsia"/>
          <w:lang w:eastAsia="zh-CN"/>
        </w:rPr>
        <w:t xml:space="preserve"> requirements for the measurement within gap </w:t>
      </w:r>
      <w:r w:rsidR="005F00CF">
        <w:rPr>
          <w:rFonts w:hint="eastAsia"/>
          <w:lang w:eastAsia="zh-CN"/>
        </w:rPr>
        <w:t xml:space="preserve">in R16 </w:t>
      </w:r>
      <w:r w:rsidR="006D01A0">
        <w:rPr>
          <w:rFonts w:hint="eastAsia"/>
          <w:lang w:eastAsia="zh-CN"/>
        </w:rPr>
        <w:t xml:space="preserve">can be a reference. </w:t>
      </w:r>
      <w:r w:rsidR="00563E41">
        <w:rPr>
          <w:lang w:eastAsia="zh-CN"/>
        </w:rPr>
        <w:t>T</w:t>
      </w:r>
      <w:r w:rsidR="00563E41">
        <w:rPr>
          <w:rFonts w:hint="eastAsia"/>
          <w:lang w:eastAsia="zh-CN"/>
        </w:rPr>
        <w:t>he impact of PRS resources configuration (including periodicity, number of resources in a slot, PRS resources duration and muting pattern</w:t>
      </w:r>
      <w:r w:rsidR="0072561A">
        <w:rPr>
          <w:rFonts w:hint="eastAsia"/>
          <w:lang w:eastAsia="zh-CN"/>
        </w:rPr>
        <w:t>s</w:t>
      </w:r>
      <w:r w:rsidR="00563E41">
        <w:rPr>
          <w:rFonts w:hint="eastAsia"/>
          <w:lang w:eastAsia="zh-CN"/>
        </w:rPr>
        <w:t xml:space="preserve">), UE processing capability and Rx beam sweeping factor </w:t>
      </w:r>
      <w:r w:rsidR="000831DF">
        <w:rPr>
          <w:rFonts w:hint="eastAsia"/>
          <w:lang w:eastAsia="zh-CN"/>
        </w:rPr>
        <w:t>should be the same as those in R16</w:t>
      </w:r>
      <w:r w:rsidR="00563E41">
        <w:rPr>
          <w:rFonts w:hint="eastAsia"/>
          <w:lang w:eastAsia="zh-CN"/>
        </w:rPr>
        <w:t xml:space="preserve">. </w:t>
      </w:r>
      <w:r w:rsidR="00FD34FC">
        <w:rPr>
          <w:lang w:eastAsia="zh-CN"/>
        </w:rPr>
        <w:t>B</w:t>
      </w:r>
      <w:r w:rsidR="00FD34FC">
        <w:rPr>
          <w:rFonts w:hint="eastAsia"/>
          <w:lang w:eastAsia="zh-CN"/>
        </w:rPr>
        <w:t>ut t</w:t>
      </w:r>
      <w:r w:rsidR="00563E41">
        <w:rPr>
          <w:rFonts w:hint="eastAsia"/>
          <w:lang w:eastAsia="zh-CN"/>
        </w:rPr>
        <w:t>he measurement gap repetition period doesn</w:t>
      </w:r>
      <w:r w:rsidR="00563E41">
        <w:rPr>
          <w:lang w:eastAsia="zh-CN"/>
        </w:rPr>
        <w:t>’</w:t>
      </w:r>
      <w:r w:rsidR="00563E41">
        <w:rPr>
          <w:rFonts w:hint="eastAsia"/>
          <w:lang w:eastAsia="zh-CN"/>
        </w:rPr>
        <w:t>t need to be considered</w:t>
      </w:r>
      <w:r w:rsidR="00FD34FC">
        <w:rPr>
          <w:rFonts w:hint="eastAsia"/>
          <w:lang w:eastAsia="zh-CN"/>
        </w:rPr>
        <w:t xml:space="preserve"> i.e. the available PRS periodicity in each positioning frequency layer</w:t>
      </w:r>
      <w:r w:rsidR="00EA111C">
        <w:rPr>
          <w:rFonts w:hint="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xml:space="preserve"> </m:t>
        </m:r>
      </m:oMath>
      <w:r w:rsidR="000F2819">
        <w:rPr>
          <w:rFonts w:hint="eastAsia"/>
          <w:lang w:eastAsia="zh-CN"/>
        </w:rPr>
        <w:t xml:space="preserve">should be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000F2819">
        <w:rPr>
          <w:rFonts w:hint="eastAsia"/>
          <w:lang w:eastAsia="zh-CN"/>
        </w:rPr>
        <w:t xml:space="preserve"> </w:t>
      </w:r>
      <w:r w:rsidR="00A96416">
        <w:rPr>
          <w:rFonts w:hint="eastAsia"/>
          <w:lang w:eastAsia="zh-CN"/>
        </w:rPr>
        <w:t>and</w:t>
      </w:r>
      <w:r w:rsidR="00DF0439">
        <w:rPr>
          <w:rFonts w:hint="eastAsia"/>
          <w:lang w:eastAsia="zh-CN"/>
        </w:rPr>
        <w:t xml:space="preserve"> the definition of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00DF0439">
        <w:rPr>
          <w:rFonts w:hint="eastAsia"/>
          <w:lang w:eastAsia="zh-CN"/>
        </w:rPr>
        <w:t xml:space="preserve"> in R16 can be reused</w:t>
      </w:r>
      <w:r w:rsidR="000F2819">
        <w:rPr>
          <w:rFonts w:hint="eastAsia"/>
          <w:lang w:eastAsia="zh-CN"/>
        </w:rPr>
        <w:t xml:space="preserve">. </w:t>
      </w:r>
    </w:p>
    <w:p w:rsidR="005F75E1" w:rsidRDefault="005F75E1" w:rsidP="0070253D">
      <w:pPr>
        <w:spacing w:beforeLines="50" w:before="120"/>
        <w:rPr>
          <w:lang w:eastAsia="zh-CN"/>
        </w:rPr>
      </w:pPr>
      <w:r>
        <w:rPr>
          <w:lang w:eastAsia="zh-CN"/>
        </w:rPr>
        <w:t>B</w:t>
      </w:r>
      <w:r>
        <w:rPr>
          <w:rFonts w:hint="eastAsia"/>
          <w:lang w:eastAsia="zh-CN"/>
        </w:rPr>
        <w:t>esides, the other factors in measurement requirements</w:t>
      </w:r>
      <w:r w:rsidR="001B4079">
        <w:rPr>
          <w:rFonts w:hint="eastAsia"/>
          <w:lang w:eastAsia="zh-CN"/>
        </w:rPr>
        <w:t xml:space="preserve"> such as </w:t>
      </w:r>
      <w:r w:rsidR="00C65005">
        <w:rPr>
          <w:rFonts w:hint="eastAsia"/>
          <w:lang w:eastAsia="zh-CN"/>
        </w:rPr>
        <w:t>CSSF, the number of samples</w:t>
      </w:r>
      <w:r w:rsidR="002B0840">
        <w:rPr>
          <w:rFonts w:hint="eastAsia"/>
          <w:lang w:eastAsia="zh-CN"/>
        </w:rPr>
        <w:t xml:space="preserve">, </w:t>
      </w:r>
      <w:r w:rsidR="00535FBD">
        <w:rPr>
          <w:rFonts w:hint="eastAsia"/>
          <w:lang w:eastAsia="zh-CN"/>
        </w:rPr>
        <w:t xml:space="preserve">the approach on the calculation of multiple </w:t>
      </w:r>
      <w:r w:rsidR="00176C08">
        <w:rPr>
          <w:rFonts w:hint="eastAsia"/>
          <w:lang w:eastAsia="zh-CN"/>
        </w:rPr>
        <w:t xml:space="preserve">positioning </w:t>
      </w:r>
      <w:r w:rsidR="00535FBD">
        <w:rPr>
          <w:rFonts w:hint="eastAsia"/>
          <w:lang w:eastAsia="zh-CN"/>
        </w:rPr>
        <w:t xml:space="preserve">frequency layers and the requirements applicability </w:t>
      </w:r>
      <w:r>
        <w:rPr>
          <w:rFonts w:hint="eastAsia"/>
          <w:lang w:eastAsia="zh-CN"/>
        </w:rPr>
        <w:t xml:space="preserve">need to be revisited. </w:t>
      </w:r>
      <w:r w:rsidR="00575775">
        <w:rPr>
          <w:rFonts w:hint="eastAsia"/>
          <w:lang w:eastAsia="zh-CN"/>
        </w:rPr>
        <w:t>T</w:t>
      </w:r>
      <w:r w:rsidR="00704925">
        <w:rPr>
          <w:rFonts w:hint="eastAsia"/>
          <w:lang w:eastAsia="zh-CN"/>
        </w:rPr>
        <w:t>he UE capability of PRS priori</w:t>
      </w:r>
      <w:r w:rsidR="00B46182">
        <w:rPr>
          <w:rFonts w:hint="eastAsia"/>
          <w:lang w:eastAsia="zh-CN"/>
        </w:rPr>
        <w:t>ti</w:t>
      </w:r>
      <w:r w:rsidR="00704925">
        <w:rPr>
          <w:rFonts w:hint="eastAsia"/>
          <w:lang w:eastAsia="zh-CN"/>
        </w:rPr>
        <w:t xml:space="preserve">zation </w:t>
      </w:r>
      <w:r w:rsidR="00B46182">
        <w:rPr>
          <w:rFonts w:hint="eastAsia"/>
          <w:lang w:eastAsia="zh-CN"/>
        </w:rPr>
        <w:t xml:space="preserve">should be </w:t>
      </w:r>
      <w:r w:rsidR="00575775">
        <w:rPr>
          <w:rFonts w:hint="eastAsia"/>
          <w:lang w:eastAsia="zh-CN"/>
        </w:rPr>
        <w:t xml:space="preserve">also </w:t>
      </w:r>
      <w:r w:rsidR="00B46182">
        <w:rPr>
          <w:rFonts w:hint="eastAsia"/>
          <w:lang w:eastAsia="zh-CN"/>
        </w:rPr>
        <w:t>considered</w:t>
      </w:r>
      <w:r w:rsidR="00575775">
        <w:rPr>
          <w:rFonts w:hint="eastAsia"/>
          <w:lang w:eastAsia="zh-CN"/>
        </w:rPr>
        <w:t xml:space="preserve"> and the further outcome from RAN1 is needed</w:t>
      </w:r>
      <w:r w:rsidR="00B46182">
        <w:rPr>
          <w:rFonts w:hint="eastAsia"/>
          <w:lang w:eastAsia="zh-CN"/>
        </w:rPr>
        <w:t xml:space="preserve">. </w:t>
      </w:r>
    </w:p>
    <w:p w:rsidR="00A37651" w:rsidRDefault="00A37651" w:rsidP="00A37651">
      <w:pPr>
        <w:rPr>
          <w:b/>
          <w:lang w:val="en-US" w:eastAsia="zh-CN"/>
        </w:rPr>
      </w:pPr>
      <w:r w:rsidRPr="001F443B">
        <w:rPr>
          <w:b/>
        </w:rPr>
        <w:t>P</w:t>
      </w:r>
      <w:r w:rsidRPr="001F443B">
        <w:rPr>
          <w:rFonts w:hint="eastAsia"/>
          <w:b/>
        </w:rPr>
        <w:t xml:space="preserve">roposal </w:t>
      </w:r>
      <w:r w:rsidR="00E00C6E">
        <w:rPr>
          <w:rFonts w:hint="eastAsia"/>
          <w:b/>
          <w:lang w:eastAsia="zh-CN"/>
        </w:rPr>
        <w:t>9</w:t>
      </w:r>
      <w:r w:rsidRPr="001F443B">
        <w:rPr>
          <w:rFonts w:hint="eastAsia"/>
          <w:b/>
        </w:rPr>
        <w:t xml:space="preserve">: </w:t>
      </w:r>
      <w:r w:rsidR="00B60391">
        <w:rPr>
          <w:rFonts w:hint="eastAsia"/>
          <w:b/>
          <w:lang w:eastAsia="zh-CN"/>
        </w:rPr>
        <w:t xml:space="preserve">For the measurement requirements of the PRS measurement outside gap, </w:t>
      </w:r>
      <w:r w:rsidR="00863C32">
        <w:rPr>
          <w:rFonts w:hint="eastAsia"/>
          <w:b/>
          <w:lang w:eastAsia="zh-CN"/>
        </w:rPr>
        <w:t xml:space="preserve">the measurement requirements for PRS measurement within gap can be baseline with the following factors revisited or newly </w:t>
      </w:r>
      <w:r w:rsidR="00837516">
        <w:rPr>
          <w:rFonts w:hint="eastAsia"/>
          <w:b/>
          <w:lang w:eastAsia="zh-CN"/>
        </w:rPr>
        <w:t>included</w:t>
      </w:r>
      <w:r w:rsidR="00863C32">
        <w:rPr>
          <w:rFonts w:hint="eastAsia"/>
          <w:b/>
          <w:lang w:val="en-US" w:eastAsia="zh-CN"/>
        </w:rPr>
        <w:t>:</w:t>
      </w:r>
      <w:r w:rsidRPr="001F443B">
        <w:rPr>
          <w:rFonts w:hint="eastAsia"/>
          <w:b/>
          <w:lang w:val="en-US"/>
        </w:rPr>
        <w:t xml:space="preserve"> </w:t>
      </w:r>
    </w:p>
    <w:p w:rsidR="005D6936" w:rsidRPr="005D6936" w:rsidRDefault="005D6936" w:rsidP="00A70EEE">
      <w:pPr>
        <w:pStyle w:val="af8"/>
        <w:numPr>
          <w:ilvl w:val="0"/>
          <w:numId w:val="39"/>
        </w:numPr>
        <w:spacing w:beforeLines="50" w:before="120" w:line="276" w:lineRule="auto"/>
        <w:ind w:firstLineChars="0"/>
        <w:rPr>
          <w:b/>
          <w:kern w:val="0"/>
          <w:sz w:val="20"/>
          <w:szCs w:val="20"/>
        </w:rPr>
      </w:pPr>
      <w:r w:rsidRPr="005D6936">
        <w:rPr>
          <w:rFonts w:hint="eastAsia"/>
          <w:b/>
        </w:rPr>
        <w:t xml:space="preserve">The available PRS periodicity in each positioning frequency layer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m:t>
            </m:r>
            <m:r>
              <m:rPr>
                <m:nor/>
              </m:rPr>
              <w:rPr>
                <w:rFonts w:ascii="Cambria Math" w:hAnsi="Cambria Math"/>
                <w:b/>
                <w:i/>
              </w:rPr>
              <m:t>,i</m:t>
            </m:r>
          </m:sub>
        </m:sSub>
      </m:oMath>
    </w:p>
    <w:p w:rsidR="00A37651" w:rsidRPr="00636FFD" w:rsidRDefault="00D8070B" w:rsidP="00A70EEE">
      <w:pPr>
        <w:pStyle w:val="af8"/>
        <w:numPr>
          <w:ilvl w:val="0"/>
          <w:numId w:val="39"/>
        </w:numPr>
        <w:spacing w:beforeLines="50" w:before="120" w:line="276" w:lineRule="auto"/>
        <w:ind w:firstLineChars="0"/>
        <w:rPr>
          <w:b/>
          <w:kern w:val="0"/>
          <w:sz w:val="20"/>
          <w:szCs w:val="20"/>
        </w:rPr>
      </w:pPr>
      <w:r w:rsidRPr="00636FFD">
        <w:rPr>
          <w:rFonts w:hint="eastAsia"/>
          <w:b/>
          <w:kern w:val="0"/>
          <w:sz w:val="20"/>
          <w:szCs w:val="20"/>
        </w:rPr>
        <w:lastRenderedPageBreak/>
        <w:t>CSSF</w:t>
      </w:r>
      <w:r w:rsidR="00CE799C" w:rsidRPr="00636FFD">
        <w:rPr>
          <w:rFonts w:hint="eastAsia"/>
          <w:b/>
          <w:kern w:val="0"/>
          <w:sz w:val="20"/>
          <w:szCs w:val="20"/>
          <w:vertAlign w:val="subscript"/>
        </w:rPr>
        <w:t>outside_gap</w:t>
      </w:r>
    </w:p>
    <w:p w:rsidR="00CE799C" w:rsidRPr="00636FFD" w:rsidRDefault="00CE799C" w:rsidP="00A70EEE">
      <w:pPr>
        <w:pStyle w:val="af8"/>
        <w:numPr>
          <w:ilvl w:val="0"/>
          <w:numId w:val="39"/>
        </w:numPr>
        <w:spacing w:beforeLines="50" w:before="120" w:line="276" w:lineRule="auto"/>
        <w:ind w:firstLineChars="0"/>
        <w:rPr>
          <w:b/>
          <w:kern w:val="0"/>
          <w:sz w:val="20"/>
          <w:szCs w:val="20"/>
        </w:rPr>
      </w:pPr>
      <w:r w:rsidRPr="00636FFD">
        <w:rPr>
          <w:b/>
          <w:kern w:val="0"/>
          <w:sz w:val="20"/>
          <w:szCs w:val="20"/>
        </w:rPr>
        <w:t>T</w:t>
      </w:r>
      <w:r w:rsidRPr="00636FFD">
        <w:rPr>
          <w:rFonts w:hint="eastAsia"/>
          <w:b/>
          <w:kern w:val="0"/>
          <w:sz w:val="20"/>
          <w:szCs w:val="20"/>
        </w:rPr>
        <w:t>he number of samples which can be considered with processing samples reduction</w:t>
      </w:r>
    </w:p>
    <w:p w:rsidR="006756AC" w:rsidRPr="00636FFD" w:rsidRDefault="00522447" w:rsidP="00A70EEE">
      <w:pPr>
        <w:pStyle w:val="af8"/>
        <w:numPr>
          <w:ilvl w:val="0"/>
          <w:numId w:val="39"/>
        </w:numPr>
        <w:spacing w:beforeLines="50" w:before="120" w:line="276" w:lineRule="auto"/>
        <w:ind w:firstLineChars="0"/>
        <w:rPr>
          <w:b/>
          <w:kern w:val="0"/>
          <w:sz w:val="20"/>
          <w:szCs w:val="20"/>
        </w:rPr>
      </w:pPr>
      <w:r w:rsidRPr="00636FFD">
        <w:rPr>
          <w:rFonts w:hint="eastAsia"/>
          <w:b/>
          <w:kern w:val="0"/>
          <w:sz w:val="20"/>
          <w:szCs w:val="20"/>
        </w:rPr>
        <w:t>The approach on the calculation of multiple positioning frequency layers</w:t>
      </w:r>
    </w:p>
    <w:p w:rsidR="00522447" w:rsidRPr="00636FFD" w:rsidRDefault="00A12682" w:rsidP="00A70EEE">
      <w:pPr>
        <w:pStyle w:val="af8"/>
        <w:numPr>
          <w:ilvl w:val="0"/>
          <w:numId w:val="39"/>
        </w:numPr>
        <w:spacing w:beforeLines="50" w:before="120" w:line="276" w:lineRule="auto"/>
        <w:ind w:firstLineChars="0"/>
        <w:rPr>
          <w:b/>
          <w:kern w:val="0"/>
          <w:sz w:val="20"/>
          <w:szCs w:val="20"/>
        </w:rPr>
      </w:pPr>
      <w:r w:rsidRPr="00636FFD">
        <w:rPr>
          <w:rFonts w:hint="eastAsia"/>
          <w:b/>
          <w:kern w:val="0"/>
          <w:sz w:val="20"/>
          <w:szCs w:val="20"/>
        </w:rPr>
        <w:t>T</w:t>
      </w:r>
      <w:r w:rsidR="00522447" w:rsidRPr="00636FFD">
        <w:rPr>
          <w:rFonts w:hint="eastAsia"/>
          <w:b/>
          <w:kern w:val="0"/>
          <w:sz w:val="20"/>
          <w:szCs w:val="20"/>
        </w:rPr>
        <w:t>he requirements applicability</w:t>
      </w:r>
    </w:p>
    <w:p w:rsidR="00575775" w:rsidRDefault="00A12682" w:rsidP="00A70EEE">
      <w:pPr>
        <w:pStyle w:val="af8"/>
        <w:numPr>
          <w:ilvl w:val="0"/>
          <w:numId w:val="39"/>
        </w:numPr>
        <w:spacing w:beforeLines="50" w:before="120" w:line="276" w:lineRule="auto"/>
        <w:ind w:firstLineChars="0"/>
        <w:rPr>
          <w:b/>
          <w:kern w:val="0"/>
          <w:sz w:val="20"/>
          <w:szCs w:val="20"/>
        </w:rPr>
      </w:pPr>
      <w:r w:rsidRPr="00636FFD">
        <w:rPr>
          <w:rFonts w:hint="eastAsia"/>
          <w:b/>
          <w:kern w:val="0"/>
          <w:sz w:val="20"/>
          <w:szCs w:val="20"/>
        </w:rPr>
        <w:t>UE capability of PRS prioritization</w:t>
      </w:r>
    </w:p>
    <w:p w:rsidR="00CB582E" w:rsidRPr="00636FFD" w:rsidRDefault="00CB582E" w:rsidP="00A70EEE">
      <w:pPr>
        <w:pStyle w:val="af8"/>
        <w:numPr>
          <w:ilvl w:val="0"/>
          <w:numId w:val="39"/>
        </w:numPr>
        <w:spacing w:beforeLines="50" w:before="120" w:line="276" w:lineRule="auto"/>
        <w:ind w:firstLineChars="0"/>
        <w:rPr>
          <w:b/>
          <w:kern w:val="0"/>
          <w:sz w:val="20"/>
          <w:szCs w:val="20"/>
        </w:rPr>
      </w:pPr>
      <w:r>
        <w:rPr>
          <w:rFonts w:hint="eastAsia"/>
          <w:b/>
          <w:kern w:val="0"/>
          <w:sz w:val="20"/>
          <w:szCs w:val="20"/>
        </w:rPr>
        <w:t>PRS processing window</w:t>
      </w:r>
    </w:p>
    <w:p w:rsidR="0094525F" w:rsidRDefault="00511432" w:rsidP="00511432">
      <w:pPr>
        <w:rPr>
          <w:lang w:eastAsia="zh-CN"/>
        </w:rPr>
      </w:pPr>
      <w:r>
        <w:t>A</w:t>
      </w:r>
      <w:r>
        <w:rPr>
          <w:rFonts w:hint="eastAsia"/>
        </w:rPr>
        <w:t xml:space="preserve">s for introducing new measurement gap patterns, </w:t>
      </w:r>
      <w:r w:rsidR="0094525F">
        <w:rPr>
          <w:rFonts w:hint="eastAsia"/>
          <w:lang w:eastAsia="zh-CN"/>
        </w:rPr>
        <w:t xml:space="preserve">the candidate options were captured in [1] as below: </w:t>
      </w:r>
    </w:p>
    <w:tbl>
      <w:tblPr>
        <w:tblStyle w:val="af3"/>
        <w:tblW w:w="0" w:type="auto"/>
        <w:tblLook w:val="04A0" w:firstRow="1" w:lastRow="0" w:firstColumn="1" w:lastColumn="0" w:noHBand="0" w:noVBand="1"/>
      </w:tblPr>
      <w:tblGrid>
        <w:gridCol w:w="9857"/>
      </w:tblGrid>
      <w:tr w:rsidR="0094525F" w:rsidTr="0094525F">
        <w:tc>
          <w:tcPr>
            <w:tcW w:w="9857" w:type="dxa"/>
          </w:tcPr>
          <w:p w:rsidR="0094525F" w:rsidRDefault="0094525F" w:rsidP="0094525F">
            <w:pPr>
              <w:rPr>
                <w:b/>
                <w:color w:val="0070C0"/>
                <w:u w:val="single"/>
                <w:lang w:eastAsia="ko-KR"/>
              </w:rPr>
            </w:pPr>
            <w:r>
              <w:rPr>
                <w:b/>
                <w:color w:val="0070C0"/>
                <w:u w:val="single"/>
                <w:lang w:eastAsia="ko-KR"/>
              </w:rPr>
              <w:t>Issue 2-3-3: Introduction of new measurement gap patterns</w:t>
            </w:r>
          </w:p>
          <w:p w:rsidR="0094525F" w:rsidRPr="000B6728" w:rsidRDefault="0094525F" w:rsidP="0094525F">
            <w:pPr>
              <w:spacing w:after="120"/>
              <w:rPr>
                <w:color w:val="0070C0"/>
                <w:szCs w:val="24"/>
                <w:lang w:eastAsia="zh-CN"/>
              </w:rPr>
            </w:pPr>
            <w:r w:rsidRPr="000B6728">
              <w:rPr>
                <w:rFonts w:eastAsiaTheme="minorEastAsia" w:hint="eastAsia"/>
                <w:i/>
                <w:color w:val="0070C0"/>
                <w:lang w:val="en-US" w:eastAsia="zh-CN"/>
              </w:rPr>
              <w:t>Candidate options:</w:t>
            </w:r>
          </w:p>
          <w:p w:rsidR="0094525F" w:rsidRDefault="0094525F" w:rsidP="0094525F">
            <w:pPr>
              <w:pStyle w:val="af8"/>
              <w:widowControl/>
              <w:numPr>
                <w:ilvl w:val="1"/>
                <w:numId w:val="36"/>
              </w:numPr>
              <w:spacing w:before="0" w:after="120" w:line="259" w:lineRule="auto"/>
              <w:ind w:firstLineChars="0"/>
              <w:jc w:val="left"/>
              <w:rPr>
                <w:color w:val="0070C0"/>
              </w:rPr>
            </w:pPr>
            <w:r>
              <w:rPr>
                <w:color w:val="0070C0"/>
              </w:rPr>
              <w:t xml:space="preserve">Option 1: </w:t>
            </w:r>
          </w:p>
          <w:p w:rsidR="0094525F" w:rsidRDefault="0094525F" w:rsidP="0094525F">
            <w:pPr>
              <w:pStyle w:val="af8"/>
              <w:widowControl/>
              <w:numPr>
                <w:ilvl w:val="2"/>
                <w:numId w:val="36"/>
              </w:numPr>
              <w:spacing w:before="0" w:after="120" w:line="259" w:lineRule="auto"/>
              <w:ind w:firstLineChars="0"/>
              <w:jc w:val="left"/>
              <w:rPr>
                <w:color w:val="0070C0"/>
              </w:rPr>
            </w:pPr>
            <w:r>
              <w:rPr>
                <w:color w:val="0070C0"/>
              </w:rPr>
              <w:t>No introduction of new gap patterns at current stage, FFS based on outcome of other WGs</w:t>
            </w:r>
          </w:p>
          <w:p w:rsidR="0094525F" w:rsidRDefault="0094525F" w:rsidP="0094525F">
            <w:pPr>
              <w:pStyle w:val="af8"/>
              <w:widowControl/>
              <w:numPr>
                <w:ilvl w:val="1"/>
                <w:numId w:val="36"/>
              </w:numPr>
              <w:spacing w:before="0" w:after="120" w:line="259" w:lineRule="auto"/>
              <w:ind w:firstLineChars="0"/>
              <w:jc w:val="left"/>
              <w:rPr>
                <w:color w:val="0070C0"/>
              </w:rPr>
            </w:pPr>
            <w:r>
              <w:rPr>
                <w:color w:val="0070C0"/>
              </w:rPr>
              <w:t xml:space="preserve">Option2: </w:t>
            </w:r>
          </w:p>
          <w:p w:rsidR="0094525F" w:rsidRDefault="0094525F" w:rsidP="0094525F">
            <w:pPr>
              <w:pStyle w:val="af8"/>
              <w:widowControl/>
              <w:numPr>
                <w:ilvl w:val="2"/>
                <w:numId w:val="36"/>
              </w:numPr>
              <w:spacing w:before="0" w:after="120" w:line="259" w:lineRule="auto"/>
              <w:ind w:firstLineChars="0"/>
              <w:jc w:val="left"/>
              <w:rPr>
                <w:color w:val="0070C0"/>
              </w:rPr>
            </w:pPr>
            <w:r>
              <w:rPr>
                <w:color w:val="0070C0"/>
              </w:rPr>
              <w:t>Analyse issues with existing other MG patterns</w:t>
            </w:r>
          </w:p>
          <w:p w:rsidR="0094525F" w:rsidRDefault="0094525F" w:rsidP="0094525F">
            <w:pPr>
              <w:pStyle w:val="af8"/>
              <w:widowControl/>
              <w:numPr>
                <w:ilvl w:val="2"/>
                <w:numId w:val="36"/>
              </w:numPr>
              <w:spacing w:before="0" w:after="120" w:line="259" w:lineRule="auto"/>
              <w:ind w:firstLineChars="0"/>
              <w:jc w:val="left"/>
              <w:rPr>
                <w:color w:val="0070C0"/>
              </w:rPr>
            </w:pPr>
            <w:r>
              <w:rPr>
                <w:color w:val="0070C0"/>
              </w:rPr>
              <w:t>Study new MG patterns in the context of latency reduction for positioning</w:t>
            </w:r>
          </w:p>
          <w:p w:rsidR="0094525F" w:rsidRDefault="0094525F" w:rsidP="0094525F">
            <w:pPr>
              <w:pStyle w:val="af8"/>
              <w:widowControl/>
              <w:numPr>
                <w:ilvl w:val="1"/>
                <w:numId w:val="36"/>
              </w:numPr>
              <w:spacing w:before="0" w:after="120" w:line="259" w:lineRule="auto"/>
              <w:ind w:firstLineChars="0"/>
              <w:jc w:val="left"/>
              <w:rPr>
                <w:color w:val="0070C0"/>
              </w:rPr>
            </w:pPr>
            <w:r>
              <w:rPr>
                <w:color w:val="0070C0"/>
              </w:rPr>
              <w:t>Option 2a:</w:t>
            </w:r>
          </w:p>
          <w:p w:rsidR="0094525F" w:rsidRPr="0094525F" w:rsidRDefault="0094525F" w:rsidP="0094525F">
            <w:pPr>
              <w:pStyle w:val="af8"/>
              <w:widowControl/>
              <w:numPr>
                <w:ilvl w:val="2"/>
                <w:numId w:val="36"/>
              </w:numPr>
              <w:spacing w:before="0" w:after="120" w:line="259" w:lineRule="auto"/>
              <w:ind w:firstLineChars="0"/>
              <w:jc w:val="left"/>
              <w:rPr>
                <w:color w:val="0070C0"/>
              </w:rPr>
            </w:pPr>
            <w:r w:rsidRPr="0094525F">
              <w:rPr>
                <w:color w:val="0070C0"/>
              </w:rPr>
              <w:t>RAN4 may introduce new gaps for positioning dependent on necessity and issues found with existing gaps</w:t>
            </w:r>
          </w:p>
        </w:tc>
      </w:tr>
    </w:tbl>
    <w:p w:rsidR="00511432" w:rsidRPr="00783B83" w:rsidRDefault="00724F98" w:rsidP="00724F98">
      <w:pPr>
        <w:spacing w:beforeLines="50" w:before="120"/>
        <w:rPr>
          <w:rFonts w:eastAsiaTheme="minorEastAsia"/>
        </w:rPr>
      </w:pPr>
      <w:r>
        <w:rPr>
          <w:lang w:eastAsia="zh-CN"/>
        </w:rPr>
        <w:t>A</w:t>
      </w:r>
      <w:r>
        <w:rPr>
          <w:rFonts w:hint="eastAsia"/>
          <w:lang w:eastAsia="zh-CN"/>
        </w:rPr>
        <w:t xml:space="preserve">t least for now </w:t>
      </w:r>
      <w:r w:rsidR="00511432">
        <w:rPr>
          <w:rFonts w:hint="eastAsia"/>
        </w:rPr>
        <w:t>we don</w:t>
      </w:r>
      <w:r w:rsidR="00511432">
        <w:t>’</w:t>
      </w:r>
      <w:r w:rsidR="00511432">
        <w:rPr>
          <w:rFonts w:hint="eastAsia"/>
        </w:rPr>
        <w:t xml:space="preserve">t see clear justification </w:t>
      </w:r>
      <w:r w:rsidR="00D004AD">
        <w:rPr>
          <w:rFonts w:hint="eastAsia"/>
          <w:lang w:eastAsia="zh-CN"/>
        </w:rPr>
        <w:t>to introduce new gap patterns for latency reduction</w:t>
      </w:r>
      <w:r w:rsidR="00511432">
        <w:rPr>
          <w:rFonts w:hint="eastAsia"/>
        </w:rPr>
        <w:t xml:space="preserve">. </w:t>
      </w:r>
      <w:r w:rsidR="00732370">
        <w:rPr>
          <w:rFonts w:hint="eastAsia"/>
          <w:lang w:eastAsia="zh-CN"/>
        </w:rPr>
        <w:t>I</w:t>
      </w:r>
      <w:r w:rsidR="00511432">
        <w:rPr>
          <w:rFonts w:hint="eastAsia"/>
        </w:rPr>
        <w:t xml:space="preserve">f new measurement gap patterns are going to be introduced to reduce latency, shorter MGRP is needed. </w:t>
      </w:r>
      <w:r w:rsidR="0060088A">
        <w:rPr>
          <w:lang w:eastAsia="zh-CN"/>
        </w:rPr>
        <w:t>B</w:t>
      </w:r>
      <w:r w:rsidR="0060088A">
        <w:rPr>
          <w:rFonts w:hint="eastAsia"/>
          <w:lang w:eastAsia="zh-CN"/>
        </w:rPr>
        <w:t>ut</w:t>
      </w:r>
      <w:r w:rsidR="00511432">
        <w:rPr>
          <w:rFonts w:hint="eastAsia"/>
        </w:rPr>
        <w:t xml:space="preserve"> the smallest MGRP in existing specification is already 20ms, considering the data throughput, we don</w:t>
      </w:r>
      <w:r w:rsidR="00511432">
        <w:t>’</w:t>
      </w:r>
      <w:r w:rsidR="00511432">
        <w:rPr>
          <w:rFonts w:hint="eastAsia"/>
        </w:rPr>
        <w:t xml:space="preserve">t think it is a good approach to introduce shorter period. </w:t>
      </w:r>
      <w:r w:rsidR="00C40C20">
        <w:rPr>
          <w:lang w:eastAsia="zh-CN"/>
        </w:rPr>
        <w:t>A</w:t>
      </w:r>
      <w:r w:rsidR="00C40C20">
        <w:rPr>
          <w:rFonts w:hint="eastAsia"/>
          <w:lang w:eastAsia="zh-CN"/>
        </w:rPr>
        <w:t>s we are doing other enhancement on latency reduction, the introduction of new gap patterns should be low priority</w:t>
      </w:r>
      <w:r w:rsidR="00511432">
        <w:rPr>
          <w:rFonts w:hint="eastAsia"/>
        </w:rPr>
        <w:t xml:space="preserve">. </w:t>
      </w:r>
    </w:p>
    <w:p w:rsidR="00243B1F" w:rsidRDefault="00511432" w:rsidP="007D4910">
      <w:pPr>
        <w:rPr>
          <w:b/>
          <w:lang w:val="en-US" w:eastAsia="zh-CN"/>
        </w:rPr>
      </w:pPr>
      <w:r w:rsidRPr="001F443B">
        <w:rPr>
          <w:b/>
        </w:rPr>
        <w:t>P</w:t>
      </w:r>
      <w:r w:rsidRPr="001F443B">
        <w:rPr>
          <w:rFonts w:hint="eastAsia"/>
          <w:b/>
        </w:rPr>
        <w:t xml:space="preserve">roposal </w:t>
      </w:r>
      <w:r w:rsidR="0010032A">
        <w:rPr>
          <w:rFonts w:hint="eastAsia"/>
          <w:b/>
          <w:lang w:eastAsia="zh-CN"/>
        </w:rPr>
        <w:t>10</w:t>
      </w:r>
      <w:r w:rsidRPr="001F443B">
        <w:rPr>
          <w:rFonts w:hint="eastAsia"/>
          <w:b/>
        </w:rPr>
        <w:t xml:space="preserve">: </w:t>
      </w:r>
      <w:r w:rsidR="00B31CC3" w:rsidRPr="00B31CC3">
        <w:rPr>
          <w:b/>
        </w:rPr>
        <w:t>No introduction of new gap patterns at current stage</w:t>
      </w:r>
      <w:r w:rsidRPr="001F443B">
        <w:rPr>
          <w:rFonts w:hint="eastAsia"/>
          <w:b/>
          <w:lang w:val="en-US"/>
        </w:rPr>
        <w:t xml:space="preserve">. </w:t>
      </w:r>
    </w:p>
    <w:p w:rsidR="000276E1" w:rsidRPr="006B04D8" w:rsidRDefault="002D0710" w:rsidP="007D4910">
      <w:pPr>
        <w:rPr>
          <w:lang w:val="en-US" w:eastAsia="zh-CN"/>
        </w:rPr>
      </w:pPr>
      <w:r w:rsidRPr="006B04D8">
        <w:rPr>
          <w:lang w:val="en-US" w:eastAsia="zh-CN"/>
        </w:rPr>
        <w:t>A</w:t>
      </w:r>
      <w:r w:rsidRPr="006B04D8">
        <w:rPr>
          <w:rFonts w:hint="eastAsia"/>
          <w:lang w:val="en-US" w:eastAsia="zh-CN"/>
        </w:rPr>
        <w:t xml:space="preserve">s for the relation with R17 MG enhancement </w:t>
      </w:r>
      <w:r w:rsidR="00EB1483">
        <w:rPr>
          <w:rFonts w:hint="eastAsia"/>
          <w:lang w:val="en-US" w:eastAsia="zh-CN"/>
        </w:rPr>
        <w:t>features</w:t>
      </w:r>
      <w:r w:rsidRPr="006B04D8">
        <w:rPr>
          <w:rFonts w:hint="eastAsia"/>
          <w:lang w:val="en-US" w:eastAsia="zh-CN"/>
        </w:rPr>
        <w:t xml:space="preserve">, the candidate options in last meeting were captured in [1] as below: </w:t>
      </w:r>
    </w:p>
    <w:tbl>
      <w:tblPr>
        <w:tblStyle w:val="af3"/>
        <w:tblW w:w="0" w:type="auto"/>
        <w:tblLook w:val="04A0" w:firstRow="1" w:lastRow="0" w:firstColumn="1" w:lastColumn="0" w:noHBand="0" w:noVBand="1"/>
      </w:tblPr>
      <w:tblGrid>
        <w:gridCol w:w="9857"/>
      </w:tblGrid>
      <w:tr w:rsidR="006B04D8" w:rsidTr="006B04D8">
        <w:tc>
          <w:tcPr>
            <w:tcW w:w="9857" w:type="dxa"/>
          </w:tcPr>
          <w:p w:rsidR="006B04D8" w:rsidRDefault="006B04D8" w:rsidP="006B04D8">
            <w:pPr>
              <w:rPr>
                <w:b/>
                <w:color w:val="0070C0"/>
                <w:u w:val="single"/>
                <w:lang w:eastAsia="ko-KR"/>
              </w:rPr>
            </w:pPr>
            <w:r>
              <w:rPr>
                <w:b/>
                <w:color w:val="0070C0"/>
                <w:u w:val="single"/>
                <w:lang w:eastAsia="ko-KR"/>
              </w:rPr>
              <w:t>Issue 2-3-6: MG enchancement features</w:t>
            </w:r>
          </w:p>
          <w:p w:rsidR="006B04D8" w:rsidRDefault="006B04D8" w:rsidP="006B04D8">
            <w:pPr>
              <w:rPr>
                <w:rFonts w:eastAsiaTheme="minorEastAsia"/>
                <w:i/>
                <w:color w:val="0070C0"/>
                <w:lang w:val="en-US" w:eastAsia="zh-CN"/>
              </w:rPr>
            </w:pPr>
            <w:r>
              <w:rPr>
                <w:rFonts w:eastAsiaTheme="minorEastAsia" w:hint="eastAsia"/>
                <w:i/>
                <w:color w:val="0070C0"/>
                <w:lang w:val="en-US" w:eastAsia="zh-CN"/>
              </w:rPr>
              <w:t>Candidate options:</w:t>
            </w:r>
          </w:p>
          <w:p w:rsidR="006B04D8" w:rsidRDefault="006B04D8" w:rsidP="006B04D8">
            <w:pPr>
              <w:pStyle w:val="af8"/>
              <w:widowControl/>
              <w:numPr>
                <w:ilvl w:val="1"/>
                <w:numId w:val="35"/>
              </w:numPr>
              <w:overflowPunct w:val="0"/>
              <w:autoSpaceDE w:val="0"/>
              <w:autoSpaceDN w:val="0"/>
              <w:adjustRightInd w:val="0"/>
              <w:spacing w:before="0" w:after="180" w:line="259" w:lineRule="auto"/>
              <w:ind w:firstLineChars="0"/>
              <w:jc w:val="left"/>
              <w:textAlignment w:val="baseline"/>
              <w:rPr>
                <w:rFonts w:eastAsiaTheme="minorEastAsia"/>
                <w:i/>
                <w:color w:val="0070C0"/>
                <w:lang w:val="en-US"/>
              </w:rPr>
            </w:pPr>
            <w:r w:rsidRPr="0098399B">
              <w:rPr>
                <w:color w:val="0070C0"/>
              </w:rPr>
              <w:t>Option 1</w:t>
            </w:r>
            <w:r w:rsidRPr="0098399B">
              <w:rPr>
                <w:rFonts w:eastAsiaTheme="minorEastAsia"/>
                <w:iCs/>
                <w:color w:val="0070C0"/>
                <w:lang w:val="en-US"/>
              </w:rPr>
              <w:t>:</w:t>
            </w:r>
          </w:p>
          <w:p w:rsidR="006B04D8" w:rsidRDefault="006B04D8" w:rsidP="006B04D8">
            <w:pPr>
              <w:pStyle w:val="af8"/>
              <w:widowControl/>
              <w:numPr>
                <w:ilvl w:val="2"/>
                <w:numId w:val="35"/>
              </w:numPr>
              <w:spacing w:before="0" w:after="120" w:line="259" w:lineRule="auto"/>
              <w:ind w:firstLineChars="0"/>
              <w:jc w:val="left"/>
              <w:rPr>
                <w:color w:val="0070C0"/>
              </w:rPr>
            </w:pPr>
            <w:r w:rsidRPr="002F09E9">
              <w:rPr>
                <w:rFonts w:eastAsiaTheme="minorEastAsia"/>
                <w:color w:val="0070C0"/>
                <w:lang w:val="en-US"/>
              </w:rPr>
              <w:t xml:space="preserve">Option 1a: </w:t>
            </w:r>
            <w:r w:rsidRPr="00DB6640">
              <w:rPr>
                <w:color w:val="0070C0"/>
              </w:rPr>
              <w:t>RAN4 to agree the use of MG enhancements feature</w:t>
            </w:r>
            <w:r>
              <w:rPr>
                <w:color w:val="0070C0"/>
              </w:rPr>
              <w:t xml:space="preserve"> of</w:t>
            </w:r>
            <w:r w:rsidRPr="00DB6640">
              <w:rPr>
                <w:color w:val="0070C0"/>
              </w:rPr>
              <w:t xml:space="preserve"> pre-configured MG for positioning measurement in the framework of reducing latency for positioning.</w:t>
            </w:r>
          </w:p>
          <w:p w:rsidR="006B04D8" w:rsidRPr="00DB6640" w:rsidRDefault="006B04D8" w:rsidP="006B04D8">
            <w:pPr>
              <w:pStyle w:val="af8"/>
              <w:widowControl/>
              <w:numPr>
                <w:ilvl w:val="2"/>
                <w:numId w:val="35"/>
              </w:numPr>
              <w:spacing w:before="0" w:after="120" w:line="259" w:lineRule="auto"/>
              <w:ind w:firstLineChars="0"/>
              <w:jc w:val="left"/>
              <w:rPr>
                <w:color w:val="0070C0"/>
              </w:rPr>
            </w:pPr>
            <w:r w:rsidRPr="007D5BE1">
              <w:rPr>
                <w:rFonts w:eastAsiaTheme="minorEastAsia"/>
                <w:color w:val="0070C0"/>
                <w:lang w:val="en-US"/>
              </w:rPr>
              <w:t>Option 1</w:t>
            </w:r>
            <w:r>
              <w:rPr>
                <w:rFonts w:eastAsiaTheme="minorEastAsia"/>
                <w:color w:val="0070C0"/>
                <w:lang w:val="en-US"/>
              </w:rPr>
              <w:t>b</w:t>
            </w:r>
            <w:r w:rsidRPr="007D5BE1">
              <w:rPr>
                <w:rFonts w:eastAsiaTheme="minorEastAsia"/>
                <w:color w:val="0070C0"/>
                <w:lang w:val="en-US"/>
              </w:rPr>
              <w:t xml:space="preserve">: </w:t>
            </w:r>
            <w:r w:rsidRPr="00DB6640">
              <w:rPr>
                <w:color w:val="0070C0"/>
              </w:rPr>
              <w:t xml:space="preserve">RAN4 to agree the use of MG enhancements feature </w:t>
            </w:r>
            <w:r>
              <w:rPr>
                <w:color w:val="0070C0"/>
              </w:rPr>
              <w:t xml:space="preserve">of </w:t>
            </w:r>
            <w:r w:rsidRPr="00DB6640">
              <w:rPr>
                <w:color w:val="0070C0"/>
              </w:rPr>
              <w:t>concurrent MG for positioning measurement in the framework of reducing latency for positioning.</w:t>
            </w:r>
          </w:p>
          <w:p w:rsidR="006B04D8" w:rsidRDefault="006B04D8" w:rsidP="006B04D8">
            <w:pPr>
              <w:pStyle w:val="af8"/>
              <w:widowControl/>
              <w:numPr>
                <w:ilvl w:val="1"/>
                <w:numId w:val="35"/>
              </w:numPr>
              <w:spacing w:before="0" w:after="120" w:line="259" w:lineRule="auto"/>
              <w:ind w:firstLineChars="0"/>
              <w:jc w:val="left"/>
              <w:rPr>
                <w:color w:val="0070C0"/>
              </w:rPr>
            </w:pPr>
            <w:r>
              <w:rPr>
                <w:color w:val="0070C0"/>
              </w:rPr>
              <w:t xml:space="preserve">Option 2: </w:t>
            </w:r>
          </w:p>
          <w:p w:rsidR="006B04D8" w:rsidRPr="006B04D8" w:rsidRDefault="006B04D8" w:rsidP="006B04D8">
            <w:pPr>
              <w:pStyle w:val="af8"/>
              <w:widowControl/>
              <w:numPr>
                <w:ilvl w:val="2"/>
                <w:numId w:val="35"/>
              </w:numPr>
              <w:spacing w:before="0" w:after="120" w:line="259" w:lineRule="auto"/>
              <w:ind w:firstLineChars="0"/>
              <w:jc w:val="left"/>
              <w:rPr>
                <w:color w:val="0070C0"/>
              </w:rPr>
            </w:pPr>
            <w:r w:rsidRPr="006B04D8">
              <w:rPr>
                <w:color w:val="0070C0"/>
              </w:rPr>
              <w:t>Wait for outcome of RAN1 on MG related enhancements</w:t>
            </w:r>
          </w:p>
        </w:tc>
      </w:tr>
    </w:tbl>
    <w:p w:rsidR="002D0710" w:rsidRDefault="00C469FA" w:rsidP="00C469FA">
      <w:pPr>
        <w:spacing w:beforeLines="50" w:before="120"/>
        <w:rPr>
          <w:lang w:val="en-US" w:eastAsia="zh-CN"/>
        </w:rPr>
      </w:pPr>
      <w:r w:rsidRPr="00C469FA">
        <w:rPr>
          <w:lang w:val="en-US" w:eastAsia="zh-CN"/>
        </w:rPr>
        <w:t>T</w:t>
      </w:r>
      <w:r w:rsidRPr="00C469FA">
        <w:rPr>
          <w:rFonts w:hint="eastAsia"/>
          <w:lang w:val="en-US" w:eastAsia="zh-CN"/>
        </w:rPr>
        <w:t xml:space="preserve">his issue is also discussed </w:t>
      </w:r>
      <w:r w:rsidR="00140794">
        <w:rPr>
          <w:rFonts w:hint="eastAsia"/>
          <w:lang w:val="en-US" w:eastAsia="zh-CN"/>
        </w:rPr>
        <w:t>in gap enhancement WI and it has been agreed that the pre-configured</w:t>
      </w:r>
      <w:r w:rsidR="00FF5128">
        <w:rPr>
          <w:rFonts w:hint="eastAsia"/>
          <w:lang w:val="en-US" w:eastAsia="zh-CN"/>
        </w:rPr>
        <w:t xml:space="preserve"> MG and concurrent MG can be used for PRS measurement. </w:t>
      </w:r>
      <w:r w:rsidR="00FF5128">
        <w:rPr>
          <w:lang w:val="en-US" w:eastAsia="zh-CN"/>
        </w:rPr>
        <w:t>S</w:t>
      </w:r>
      <w:r w:rsidR="00FF5128">
        <w:rPr>
          <w:rFonts w:hint="eastAsia"/>
          <w:lang w:val="en-US" w:eastAsia="zh-CN"/>
        </w:rPr>
        <w:t>o we don</w:t>
      </w:r>
      <w:r w:rsidR="00FF5128">
        <w:rPr>
          <w:lang w:val="en-US" w:eastAsia="zh-CN"/>
        </w:rPr>
        <w:t>’</w:t>
      </w:r>
      <w:r w:rsidR="00FF5128">
        <w:rPr>
          <w:rFonts w:hint="eastAsia"/>
          <w:lang w:val="en-US" w:eastAsia="zh-CN"/>
        </w:rPr>
        <w:t xml:space="preserve">t need to discuss the issue repeatedly. </w:t>
      </w:r>
    </w:p>
    <w:p w:rsidR="00455DFC" w:rsidRPr="00807143" w:rsidRDefault="00131CCE" w:rsidP="00807143">
      <w:pPr>
        <w:rPr>
          <w:b/>
          <w:lang w:val="en-US" w:eastAsia="zh-CN"/>
        </w:rPr>
      </w:pPr>
      <w:r w:rsidRPr="001F443B">
        <w:rPr>
          <w:b/>
        </w:rPr>
        <w:t>P</w:t>
      </w:r>
      <w:r w:rsidRPr="001F443B">
        <w:rPr>
          <w:rFonts w:hint="eastAsia"/>
          <w:b/>
        </w:rPr>
        <w:t xml:space="preserve">roposal </w:t>
      </w:r>
      <w:r w:rsidR="00E93800">
        <w:rPr>
          <w:rFonts w:hint="eastAsia"/>
          <w:b/>
          <w:lang w:eastAsia="zh-CN"/>
        </w:rPr>
        <w:t>11</w:t>
      </w:r>
      <w:r w:rsidRPr="001F443B">
        <w:rPr>
          <w:rFonts w:hint="eastAsia"/>
          <w:b/>
        </w:rPr>
        <w:t xml:space="preserve">: </w:t>
      </w:r>
      <w:r w:rsidR="00807143">
        <w:rPr>
          <w:rFonts w:hint="eastAsia"/>
          <w:b/>
          <w:lang w:eastAsia="zh-CN"/>
        </w:rPr>
        <w:t>T</w:t>
      </w:r>
      <w:r w:rsidR="00EB1483">
        <w:rPr>
          <w:rFonts w:hint="eastAsia"/>
          <w:b/>
          <w:lang w:eastAsia="zh-CN"/>
        </w:rPr>
        <w:t xml:space="preserve">he use of MG enhancement </w:t>
      </w:r>
      <w:r w:rsidR="00807143">
        <w:rPr>
          <w:rFonts w:hint="eastAsia"/>
          <w:b/>
          <w:lang w:eastAsia="zh-CN"/>
        </w:rPr>
        <w:t>features (pre-configured MG and concurrent MG) for PRS measurement has been discussed and agreed in R17 gap enhancement WI</w:t>
      </w:r>
      <w:r w:rsidRPr="001F443B">
        <w:rPr>
          <w:rFonts w:hint="eastAsia"/>
          <w:b/>
          <w:lang w:val="en-US"/>
        </w:rPr>
        <w:t xml:space="preserve">. </w:t>
      </w:r>
      <w:r w:rsidR="00807143">
        <w:rPr>
          <w:b/>
          <w:lang w:val="en-US" w:eastAsia="zh-CN"/>
        </w:rPr>
        <w:t>W</w:t>
      </w:r>
      <w:r w:rsidR="00807143">
        <w:rPr>
          <w:rFonts w:hint="eastAsia"/>
          <w:b/>
          <w:lang w:val="en-US" w:eastAsia="zh-CN"/>
        </w:rPr>
        <w:t>e don</w:t>
      </w:r>
      <w:r w:rsidR="00807143">
        <w:rPr>
          <w:b/>
          <w:lang w:val="en-US" w:eastAsia="zh-CN"/>
        </w:rPr>
        <w:t>’</w:t>
      </w:r>
      <w:r w:rsidR="00807143">
        <w:rPr>
          <w:rFonts w:hint="eastAsia"/>
          <w:b/>
          <w:lang w:val="en-US" w:eastAsia="zh-CN"/>
        </w:rPr>
        <w:t xml:space="preserve">t need to repeatedly discuss here. </w:t>
      </w:r>
    </w:p>
    <w:p w:rsidR="00D137A8" w:rsidRPr="00C52F00" w:rsidRDefault="00FD5946" w:rsidP="00FD5946">
      <w:pPr>
        <w:pStyle w:val="1"/>
        <w:rPr>
          <w:bCs/>
          <w:color w:val="FF0000"/>
          <w:szCs w:val="24"/>
          <w:lang w:val="en-US" w:eastAsia="zh-CN"/>
        </w:rPr>
      </w:pPr>
      <w:r>
        <w:rPr>
          <w:rFonts w:hint="eastAsia"/>
          <w:lang w:val="en-US" w:eastAsia="zh-CN"/>
        </w:rPr>
        <w:lastRenderedPageBreak/>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C96573" w:rsidRPr="000B7858">
        <w:rPr>
          <w:rFonts w:hint="eastAsia"/>
        </w:rPr>
        <w:t xml:space="preserve">the </w:t>
      </w:r>
      <w:r w:rsidR="00C96573">
        <w:rPr>
          <w:rFonts w:hint="eastAsia"/>
        </w:rPr>
        <w:t>issues on latency reduction of positioning measurement</w:t>
      </w:r>
      <w:r w:rsidRPr="00D55E8E">
        <w:rPr>
          <w:rFonts w:hint="eastAsia"/>
          <w:lang w:val="en-US" w:eastAsia="zh-CN"/>
        </w:rPr>
        <w:t xml:space="preserve"> </w:t>
      </w:r>
      <w:r w:rsidR="007A3093">
        <w:rPr>
          <w:rFonts w:hint="eastAsia"/>
          <w:lang w:val="en-US" w:eastAsia="zh-CN"/>
        </w:rPr>
        <w:t>are discussed</w:t>
      </w:r>
      <w:r w:rsidR="00AD4048" w:rsidRPr="00D55E8E">
        <w:rPr>
          <w:rFonts w:hint="eastAsia"/>
          <w:lang w:val="en-US" w:eastAsia="zh-CN"/>
        </w:rPr>
        <w:t>, and</w:t>
      </w:r>
      <w:r w:rsidR="006B035C">
        <w:rPr>
          <w:rFonts w:hint="eastAsia"/>
          <w:lang w:val="en-US" w:eastAsia="zh-CN"/>
        </w:rPr>
        <w:t xml:space="preserve"> the</w:t>
      </w:r>
      <w:r w:rsidR="00AD4048" w:rsidRPr="00D55E8E">
        <w:rPr>
          <w:rFonts w:hint="eastAsia"/>
          <w:lang w:val="en-US" w:eastAsia="zh-CN"/>
        </w:rPr>
        <w:t xml:space="preserve"> following </w:t>
      </w:r>
      <w:r w:rsidR="00D97EC6">
        <w:rPr>
          <w:rFonts w:hint="eastAsia"/>
          <w:lang w:val="en-US" w:eastAsia="zh-CN"/>
        </w:rPr>
        <w:t xml:space="preserve">observations and </w:t>
      </w:r>
      <w:r w:rsidR="00AD4048" w:rsidRPr="00D55E8E">
        <w:rPr>
          <w:rFonts w:hint="eastAsia"/>
          <w:lang w:val="en-US" w:eastAsia="zh-CN"/>
        </w:rPr>
        <w:t>proposals are given</w:t>
      </w:r>
      <w:r w:rsidR="00F12513">
        <w:rPr>
          <w:rFonts w:hint="eastAsia"/>
          <w:lang w:val="en-US" w:eastAsia="zh-CN"/>
        </w:rPr>
        <w:t xml:space="preserve">: </w:t>
      </w:r>
    </w:p>
    <w:p w:rsidR="00313C11" w:rsidRPr="00A60D96" w:rsidRDefault="00313C11" w:rsidP="00313C11">
      <w:pPr>
        <w:spacing w:beforeLines="50" w:before="120"/>
        <w:rPr>
          <w:b/>
          <w:lang w:val="en-US" w:eastAsia="zh-CN"/>
        </w:rPr>
      </w:pPr>
      <w:r w:rsidRPr="001F443B">
        <w:rPr>
          <w:b/>
          <w:lang w:eastAsia="zh-CN"/>
        </w:rPr>
        <w:t>P</w:t>
      </w:r>
      <w:r w:rsidRPr="001F443B">
        <w:rPr>
          <w:rFonts w:hint="eastAsia"/>
          <w:b/>
          <w:lang w:eastAsia="zh-CN"/>
        </w:rPr>
        <w:t xml:space="preserve">roposal 1: </w:t>
      </w:r>
      <w:r>
        <w:rPr>
          <w:rFonts w:hint="eastAsia"/>
          <w:b/>
          <w:lang w:eastAsia="zh-CN"/>
        </w:rPr>
        <w:t>R</w:t>
      </w:r>
      <w:r>
        <w:rPr>
          <w:b/>
          <w:lang w:eastAsia="zh-CN"/>
        </w:rPr>
        <w:t xml:space="preserve">AN4 </w:t>
      </w:r>
      <w:r>
        <w:rPr>
          <w:rFonts w:hint="eastAsia"/>
          <w:b/>
          <w:lang w:eastAsia="zh-CN"/>
        </w:rPr>
        <w:t>discuss and approve the simulation assumption shown in Annex for the evaluation of the PRS processing samples reduction in this meeting</w:t>
      </w:r>
      <w:r w:rsidRPr="001F443B">
        <w:rPr>
          <w:rFonts w:hint="eastAsia"/>
          <w:b/>
          <w:lang w:val="en-US" w:eastAsia="zh-CN"/>
        </w:rPr>
        <w:t xml:space="preserve">. </w:t>
      </w:r>
    </w:p>
    <w:p w:rsidR="00313C11" w:rsidRPr="00FE4A7B" w:rsidRDefault="00313C11" w:rsidP="00313C11">
      <w:pPr>
        <w:spacing w:beforeLines="50" w:before="120"/>
        <w:rPr>
          <w:b/>
          <w:lang w:val="en-US" w:eastAsia="zh-CN"/>
        </w:rPr>
      </w:pPr>
      <w:r w:rsidRPr="001F443B">
        <w:rPr>
          <w:b/>
          <w:lang w:eastAsia="zh-CN"/>
        </w:rPr>
        <w:t>P</w:t>
      </w:r>
      <w:r w:rsidRPr="001F443B">
        <w:rPr>
          <w:rFonts w:hint="eastAsia"/>
          <w:b/>
          <w:lang w:eastAsia="zh-CN"/>
        </w:rPr>
        <w:t xml:space="preserve">roposal </w:t>
      </w:r>
      <w:r>
        <w:rPr>
          <w:rFonts w:hint="eastAsia"/>
          <w:b/>
          <w:lang w:eastAsia="zh-CN"/>
        </w:rPr>
        <w:t>2</w:t>
      </w:r>
      <w:r w:rsidRPr="001F443B">
        <w:rPr>
          <w:rFonts w:hint="eastAsia"/>
          <w:b/>
          <w:lang w:eastAsia="zh-CN"/>
        </w:rPr>
        <w:t xml:space="preserve">: </w:t>
      </w:r>
      <w:r>
        <w:rPr>
          <w:rFonts w:hint="eastAsia"/>
          <w:b/>
          <w:lang w:eastAsia="zh-CN"/>
        </w:rPr>
        <w:t>For the PRS measurement outside gap i.e when the PRS bandwidth is within the active BWP and the PRS resources have the same numerology as the active BWP</w:t>
      </w:r>
      <w:r>
        <w:rPr>
          <w:rFonts w:hint="eastAsia"/>
          <w:b/>
          <w:lang w:val="en-US" w:eastAsia="zh-CN"/>
        </w:rPr>
        <w:t>, the processing samples</w:t>
      </w:r>
      <w:r w:rsidRPr="001F443B">
        <w:rPr>
          <w:rFonts w:hint="eastAsia"/>
          <w:b/>
          <w:lang w:val="en-US" w:eastAsia="zh-CN"/>
        </w:rPr>
        <w:t xml:space="preserve"> </w:t>
      </w:r>
      <w:r>
        <w:rPr>
          <w:rFonts w:hint="eastAsia"/>
          <w:b/>
          <w:lang w:val="en-US" w:eastAsia="zh-CN"/>
        </w:rPr>
        <w:t xml:space="preserve">for AGC are not needed. </w:t>
      </w:r>
    </w:p>
    <w:p w:rsidR="00313C11" w:rsidRPr="00962854" w:rsidRDefault="00313C11" w:rsidP="00313C11">
      <w:pPr>
        <w:spacing w:beforeLines="50" w:before="120"/>
        <w:rPr>
          <w:b/>
          <w:lang w:val="en-US" w:eastAsia="zh-CN"/>
        </w:rPr>
      </w:pPr>
      <w:r w:rsidRPr="001F443B">
        <w:rPr>
          <w:b/>
          <w:lang w:eastAsia="zh-CN"/>
        </w:rPr>
        <w:t>P</w:t>
      </w:r>
      <w:r w:rsidRPr="001F443B">
        <w:rPr>
          <w:rFonts w:hint="eastAsia"/>
          <w:b/>
          <w:lang w:eastAsia="zh-CN"/>
        </w:rPr>
        <w:t xml:space="preserve">roposal </w:t>
      </w:r>
      <w:r>
        <w:rPr>
          <w:rFonts w:hint="eastAsia"/>
          <w:b/>
          <w:lang w:eastAsia="zh-CN"/>
        </w:rPr>
        <w:t>3</w:t>
      </w:r>
      <w:r w:rsidRPr="001F443B">
        <w:rPr>
          <w:rFonts w:hint="eastAsia"/>
          <w:b/>
          <w:lang w:eastAsia="zh-CN"/>
        </w:rPr>
        <w:t xml:space="preserve">: </w:t>
      </w:r>
      <w:r>
        <w:rPr>
          <w:rFonts w:hint="eastAsia"/>
          <w:b/>
          <w:lang w:eastAsia="zh-CN"/>
        </w:rPr>
        <w:t>For the PRS measurement with small periodicity or the PRS measurement with resources having multiple PRS symbols in one sample or for the UE which have higher processing capability</w:t>
      </w:r>
      <w:r>
        <w:rPr>
          <w:rFonts w:hint="eastAsia"/>
          <w:b/>
          <w:lang w:val="en-US" w:eastAsia="zh-CN"/>
        </w:rPr>
        <w:t>, the processing samples</w:t>
      </w:r>
      <w:r w:rsidRPr="001F443B">
        <w:rPr>
          <w:rFonts w:hint="eastAsia"/>
          <w:b/>
          <w:lang w:val="en-US" w:eastAsia="zh-CN"/>
        </w:rPr>
        <w:t xml:space="preserve"> </w:t>
      </w:r>
      <w:r>
        <w:rPr>
          <w:rFonts w:hint="eastAsia"/>
          <w:b/>
          <w:lang w:val="en-US" w:eastAsia="zh-CN"/>
        </w:rPr>
        <w:t xml:space="preserve">for AGC margin can be reduced. </w:t>
      </w:r>
    </w:p>
    <w:p w:rsidR="00313C11" w:rsidRPr="009F3296" w:rsidRDefault="00313C11" w:rsidP="00313C11">
      <w:pPr>
        <w:rPr>
          <w:b/>
          <w:lang w:val="en-US" w:eastAsia="zh-CN"/>
        </w:rPr>
      </w:pPr>
      <w:r w:rsidRPr="009F3296">
        <w:rPr>
          <w:b/>
          <w:lang w:eastAsia="zh-CN"/>
        </w:rPr>
        <w:t>P</w:t>
      </w:r>
      <w:r w:rsidRPr="009F3296">
        <w:rPr>
          <w:rFonts w:hint="eastAsia"/>
          <w:b/>
          <w:lang w:eastAsia="zh-CN"/>
        </w:rPr>
        <w:t>roposal 4: If the reduction of the PRS processing samples is defined as UE capability, it should be a new and separated capability with UE processing capability {N,T}</w:t>
      </w:r>
      <w:r w:rsidRPr="009F3296">
        <w:rPr>
          <w:rFonts w:hint="eastAsia"/>
          <w:b/>
          <w:lang w:val="en-US" w:eastAsia="zh-CN"/>
        </w:rPr>
        <w:t xml:space="preserve">. </w:t>
      </w:r>
    </w:p>
    <w:p w:rsidR="00313C11" w:rsidRDefault="00313C11" w:rsidP="00313C11">
      <w:pPr>
        <w:rPr>
          <w:b/>
          <w:lang w:eastAsia="zh-CN"/>
        </w:rPr>
      </w:pPr>
      <w:r w:rsidRPr="001F443B">
        <w:rPr>
          <w:b/>
          <w:lang w:eastAsia="zh-CN"/>
        </w:rPr>
        <w:t>P</w:t>
      </w:r>
      <w:r w:rsidRPr="001F443B">
        <w:rPr>
          <w:rFonts w:hint="eastAsia"/>
          <w:b/>
          <w:lang w:eastAsia="zh-CN"/>
        </w:rPr>
        <w:t xml:space="preserve">roposal </w:t>
      </w:r>
      <w:r>
        <w:rPr>
          <w:rFonts w:hint="eastAsia"/>
          <w:b/>
          <w:lang w:eastAsia="zh-CN"/>
        </w:rPr>
        <w:t>5</w:t>
      </w:r>
      <w:r w:rsidRPr="001F443B">
        <w:rPr>
          <w:rFonts w:hint="eastAsia"/>
          <w:b/>
          <w:lang w:eastAsia="zh-CN"/>
        </w:rPr>
        <w:t xml:space="preserve">: </w:t>
      </w:r>
      <w:r>
        <w:rPr>
          <w:rFonts w:hint="eastAsia"/>
          <w:b/>
          <w:lang w:eastAsia="zh-CN"/>
        </w:rPr>
        <w:t>If</w:t>
      </w:r>
      <w:r w:rsidRPr="00670956">
        <w:rPr>
          <w:b/>
          <w:lang w:eastAsia="zh-CN"/>
        </w:rPr>
        <w:t xml:space="preserve"> the capability of performing measurement within M (1&lt;=M&lt;4) samples is introduced, the measurement requirements can also be </w:t>
      </w:r>
      <w:r>
        <w:rPr>
          <w:rFonts w:hint="eastAsia"/>
          <w:b/>
          <w:lang w:eastAsia="zh-CN"/>
        </w:rPr>
        <w:t>specified</w:t>
      </w:r>
      <w:r w:rsidRPr="00670956">
        <w:rPr>
          <w:b/>
          <w:lang w:eastAsia="zh-CN"/>
        </w:rPr>
        <w:t xml:space="preserve"> based on this capability</w:t>
      </w:r>
      <w:r>
        <w:rPr>
          <w:rFonts w:hint="eastAsia"/>
          <w:b/>
          <w:lang w:eastAsia="zh-CN"/>
        </w:rPr>
        <w:t xml:space="preserve"> by </w:t>
      </w:r>
      <w:r>
        <w:rPr>
          <w:b/>
          <w:lang w:eastAsia="zh-CN"/>
        </w:rPr>
        <w:t>modifying</w:t>
      </w:r>
      <w:r>
        <w:rPr>
          <w:rFonts w:hint="eastAsia"/>
          <w:b/>
          <w:lang w:eastAsia="zh-CN"/>
        </w:rPr>
        <w:t xml:space="preserve"> the factor of the samples number in the formula of R16 requirements</w:t>
      </w:r>
      <w:r w:rsidRPr="00670956">
        <w:rPr>
          <w:b/>
          <w:lang w:eastAsia="zh-CN"/>
        </w:rPr>
        <w:t xml:space="preserve">. </w:t>
      </w:r>
    </w:p>
    <w:p w:rsidR="00C34177" w:rsidRDefault="00C34177" w:rsidP="00313C11">
      <w:pPr>
        <w:rPr>
          <w:b/>
          <w:lang w:eastAsia="zh-CN"/>
        </w:rPr>
      </w:pPr>
      <w:r w:rsidRPr="001F443B">
        <w:rPr>
          <w:b/>
          <w:lang w:eastAsia="zh-CN"/>
        </w:rPr>
        <w:t>P</w:t>
      </w:r>
      <w:r w:rsidRPr="001F443B">
        <w:rPr>
          <w:rFonts w:hint="eastAsia"/>
          <w:b/>
          <w:lang w:eastAsia="zh-CN"/>
        </w:rPr>
        <w:t xml:space="preserve">roposal </w:t>
      </w:r>
      <w:r>
        <w:rPr>
          <w:rFonts w:hint="eastAsia"/>
          <w:b/>
          <w:lang w:eastAsia="zh-CN"/>
        </w:rPr>
        <w:t>6</w:t>
      </w:r>
      <w:r w:rsidRPr="001F443B">
        <w:rPr>
          <w:rFonts w:hint="eastAsia"/>
          <w:b/>
          <w:lang w:eastAsia="zh-CN"/>
        </w:rPr>
        <w:t xml:space="preserve">: </w:t>
      </w:r>
      <w:r w:rsidRPr="00C11220">
        <w:rPr>
          <w:b/>
          <w:lang w:eastAsia="zh-CN"/>
        </w:rPr>
        <w:t>For the impact on different measurement (PRS-RSRP, PRS-RSTD and UE Rx-Tx time difference measurement), it is better to define same principle of processing samples reduction at least for AGC margin</w:t>
      </w:r>
      <w:r w:rsidRPr="00670956">
        <w:rPr>
          <w:b/>
          <w:lang w:eastAsia="zh-CN"/>
        </w:rPr>
        <w:t xml:space="preserve">. </w:t>
      </w:r>
      <w:r>
        <w:rPr>
          <w:b/>
          <w:lang w:eastAsia="zh-CN"/>
        </w:rPr>
        <w:t>B</w:t>
      </w:r>
      <w:r>
        <w:rPr>
          <w:rFonts w:hint="eastAsia"/>
          <w:b/>
          <w:lang w:eastAsia="zh-CN"/>
        </w:rPr>
        <w:t xml:space="preserve">ut the impact of simulation samples reduction should be decided after the simulations are performed. </w:t>
      </w:r>
    </w:p>
    <w:p w:rsidR="00525050" w:rsidRPr="003E7BF6" w:rsidRDefault="00525050" w:rsidP="00525050">
      <w:pPr>
        <w:rPr>
          <w:b/>
          <w:szCs w:val="22"/>
          <w:lang w:val="en-US"/>
        </w:rPr>
      </w:pPr>
      <w:r w:rsidRPr="001F443B">
        <w:rPr>
          <w:b/>
        </w:rPr>
        <w:t>P</w:t>
      </w:r>
      <w:r w:rsidRPr="001F443B">
        <w:rPr>
          <w:rFonts w:hint="eastAsia"/>
          <w:b/>
        </w:rPr>
        <w:t xml:space="preserve">roposal </w:t>
      </w:r>
      <w:r>
        <w:rPr>
          <w:rFonts w:hint="eastAsia"/>
          <w:b/>
        </w:rPr>
        <w:t>7</w:t>
      </w:r>
      <w:r w:rsidRPr="001F443B">
        <w:rPr>
          <w:rFonts w:hint="eastAsia"/>
          <w:b/>
        </w:rPr>
        <w:t xml:space="preserve">: </w:t>
      </w:r>
      <w:r>
        <w:rPr>
          <w:rFonts w:hint="eastAsia"/>
          <w:b/>
        </w:rPr>
        <w:t xml:space="preserve">The </w:t>
      </w:r>
      <w:r w:rsidRPr="00D55400">
        <w:rPr>
          <w:b/>
        </w:rPr>
        <w:t xml:space="preserve">latency enhancements </w:t>
      </w:r>
      <w:r>
        <w:rPr>
          <w:rFonts w:hint="eastAsia"/>
          <w:b/>
        </w:rPr>
        <w:t>on</w:t>
      </w:r>
      <w:r w:rsidRPr="00D55400">
        <w:rPr>
          <w:b/>
        </w:rPr>
        <w:t xml:space="preserve"> UE capability {N, T} </w:t>
      </w:r>
      <w:r>
        <w:rPr>
          <w:rFonts w:hint="eastAsia"/>
          <w:b/>
        </w:rPr>
        <w:t>is within RAN1/2 scope</w:t>
      </w:r>
      <w:r w:rsidRPr="00AC0106">
        <w:rPr>
          <w:b/>
        </w:rPr>
        <w:t>.</w:t>
      </w:r>
      <w:r>
        <w:rPr>
          <w:rFonts w:hint="eastAsia"/>
          <w:b/>
          <w:lang w:val="en-US"/>
        </w:rPr>
        <w:t xml:space="preserve"> RAN4 wait for the outcome of RAN1/2 discussion. </w:t>
      </w:r>
    </w:p>
    <w:p w:rsidR="008F1545" w:rsidRPr="00EE2FC5" w:rsidRDefault="008F1545" w:rsidP="008F1545">
      <w:pPr>
        <w:rPr>
          <w:b/>
          <w:lang w:val="en-US" w:eastAsia="zh-CN"/>
        </w:rPr>
      </w:pPr>
      <w:r w:rsidRPr="001F443B">
        <w:rPr>
          <w:b/>
        </w:rPr>
        <w:t>P</w:t>
      </w:r>
      <w:r w:rsidRPr="001F443B">
        <w:rPr>
          <w:rFonts w:hint="eastAsia"/>
          <w:b/>
        </w:rPr>
        <w:t xml:space="preserve">roposal </w:t>
      </w:r>
      <w:r>
        <w:rPr>
          <w:rFonts w:hint="eastAsia"/>
          <w:b/>
          <w:lang w:eastAsia="zh-CN"/>
        </w:rPr>
        <w:t>8</w:t>
      </w:r>
      <w:r w:rsidRPr="001F443B">
        <w:rPr>
          <w:rFonts w:hint="eastAsia"/>
          <w:b/>
        </w:rPr>
        <w:t xml:space="preserve">: </w:t>
      </w:r>
      <w:r>
        <w:rPr>
          <w:b/>
        </w:rPr>
        <w:t xml:space="preserve">RAN4 need to define </w:t>
      </w:r>
      <w:r w:rsidRPr="00A93C34">
        <w:rPr>
          <w:b/>
        </w:rPr>
        <w:t xml:space="preserve">new set of measurement requirements for the PRS measurements outside gap </w:t>
      </w:r>
      <w:r>
        <w:rPr>
          <w:rFonts w:hint="eastAsia"/>
          <w:b/>
          <w:lang w:eastAsia="zh-CN"/>
        </w:rPr>
        <w:t>and possibly</w:t>
      </w:r>
      <w:r w:rsidRPr="00A93C34">
        <w:rPr>
          <w:b/>
        </w:rPr>
        <w:t xml:space="preserve"> the requirements for the measurement which includes both inside gap and outside gap</w:t>
      </w:r>
      <w:r w:rsidRPr="001F443B">
        <w:rPr>
          <w:rFonts w:hint="eastAsia"/>
          <w:b/>
          <w:lang w:val="en-US"/>
        </w:rPr>
        <w:t xml:space="preserve">. </w:t>
      </w:r>
    </w:p>
    <w:p w:rsidR="00C03676" w:rsidRDefault="00C03676" w:rsidP="00C03676">
      <w:pPr>
        <w:rPr>
          <w:b/>
          <w:lang w:val="en-US" w:eastAsia="zh-CN"/>
        </w:rPr>
      </w:pPr>
      <w:r w:rsidRPr="001F443B">
        <w:rPr>
          <w:b/>
        </w:rPr>
        <w:t>P</w:t>
      </w:r>
      <w:r w:rsidRPr="001F443B">
        <w:rPr>
          <w:rFonts w:hint="eastAsia"/>
          <w:b/>
        </w:rPr>
        <w:t xml:space="preserve">roposal </w:t>
      </w:r>
      <w:r>
        <w:rPr>
          <w:rFonts w:hint="eastAsia"/>
          <w:b/>
          <w:lang w:eastAsia="zh-CN"/>
        </w:rPr>
        <w:t>9</w:t>
      </w:r>
      <w:r w:rsidRPr="001F443B">
        <w:rPr>
          <w:rFonts w:hint="eastAsia"/>
          <w:b/>
        </w:rPr>
        <w:t xml:space="preserve">: </w:t>
      </w:r>
      <w:r>
        <w:rPr>
          <w:rFonts w:hint="eastAsia"/>
          <w:b/>
          <w:lang w:eastAsia="zh-CN"/>
        </w:rPr>
        <w:t>For the measurement requirements of the PRS measurement outside gap, the measurement requirements for PRS measurement within gap can be baseline with the following factors revisited or newly included</w:t>
      </w:r>
      <w:r>
        <w:rPr>
          <w:rFonts w:hint="eastAsia"/>
          <w:b/>
          <w:lang w:val="en-US" w:eastAsia="zh-CN"/>
        </w:rPr>
        <w:t>:</w:t>
      </w:r>
      <w:r w:rsidRPr="001F443B">
        <w:rPr>
          <w:rFonts w:hint="eastAsia"/>
          <w:b/>
          <w:lang w:val="en-US"/>
        </w:rPr>
        <w:t xml:space="preserve"> </w:t>
      </w:r>
    </w:p>
    <w:p w:rsidR="00C03676" w:rsidRPr="005D6936" w:rsidRDefault="00C03676" w:rsidP="00EE2ACC">
      <w:pPr>
        <w:pStyle w:val="af8"/>
        <w:numPr>
          <w:ilvl w:val="0"/>
          <w:numId w:val="39"/>
        </w:numPr>
        <w:spacing w:beforeLines="50" w:before="120" w:line="276" w:lineRule="auto"/>
        <w:ind w:firstLineChars="0"/>
        <w:rPr>
          <w:b/>
          <w:kern w:val="0"/>
          <w:sz w:val="20"/>
          <w:szCs w:val="20"/>
        </w:rPr>
      </w:pPr>
      <w:r w:rsidRPr="005D6936">
        <w:rPr>
          <w:rFonts w:hint="eastAsia"/>
          <w:b/>
        </w:rPr>
        <w:t xml:space="preserve">The available PRS periodicity in each positioning frequency layer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m:t>
            </m:r>
            <m:r>
              <m:rPr>
                <m:nor/>
              </m:rPr>
              <w:rPr>
                <w:rFonts w:ascii="Cambria Math" w:hAnsi="Cambria Math"/>
                <w:b/>
                <w:i/>
              </w:rPr>
              <m:t>,i</m:t>
            </m:r>
          </m:sub>
        </m:sSub>
      </m:oMath>
    </w:p>
    <w:p w:rsidR="00C03676" w:rsidRPr="00636FFD" w:rsidRDefault="00C03676" w:rsidP="00EE2ACC">
      <w:pPr>
        <w:pStyle w:val="af8"/>
        <w:numPr>
          <w:ilvl w:val="0"/>
          <w:numId w:val="39"/>
        </w:numPr>
        <w:spacing w:beforeLines="50" w:before="120" w:line="276" w:lineRule="auto"/>
        <w:ind w:firstLineChars="0"/>
        <w:rPr>
          <w:b/>
          <w:kern w:val="0"/>
          <w:sz w:val="20"/>
          <w:szCs w:val="20"/>
        </w:rPr>
      </w:pPr>
      <w:r w:rsidRPr="00636FFD">
        <w:rPr>
          <w:rFonts w:hint="eastAsia"/>
          <w:b/>
          <w:kern w:val="0"/>
          <w:sz w:val="20"/>
          <w:szCs w:val="20"/>
        </w:rPr>
        <w:t>CSSF</w:t>
      </w:r>
      <w:r w:rsidRPr="00636FFD">
        <w:rPr>
          <w:rFonts w:hint="eastAsia"/>
          <w:b/>
          <w:kern w:val="0"/>
          <w:sz w:val="20"/>
          <w:szCs w:val="20"/>
          <w:vertAlign w:val="subscript"/>
        </w:rPr>
        <w:t>outside_gap</w:t>
      </w:r>
    </w:p>
    <w:p w:rsidR="00C03676" w:rsidRPr="00636FFD" w:rsidRDefault="00C03676" w:rsidP="00EE2ACC">
      <w:pPr>
        <w:pStyle w:val="af8"/>
        <w:numPr>
          <w:ilvl w:val="0"/>
          <w:numId w:val="39"/>
        </w:numPr>
        <w:spacing w:beforeLines="50" w:before="120" w:line="276" w:lineRule="auto"/>
        <w:ind w:firstLineChars="0"/>
        <w:rPr>
          <w:b/>
          <w:kern w:val="0"/>
          <w:sz w:val="20"/>
          <w:szCs w:val="20"/>
        </w:rPr>
      </w:pPr>
      <w:r w:rsidRPr="00636FFD">
        <w:rPr>
          <w:b/>
          <w:kern w:val="0"/>
          <w:sz w:val="20"/>
          <w:szCs w:val="20"/>
        </w:rPr>
        <w:t>T</w:t>
      </w:r>
      <w:r w:rsidRPr="00636FFD">
        <w:rPr>
          <w:rFonts w:hint="eastAsia"/>
          <w:b/>
          <w:kern w:val="0"/>
          <w:sz w:val="20"/>
          <w:szCs w:val="20"/>
        </w:rPr>
        <w:t>he number of samples which can be considered with processing samples reduction</w:t>
      </w:r>
    </w:p>
    <w:p w:rsidR="00C03676" w:rsidRPr="00636FFD" w:rsidRDefault="00C03676" w:rsidP="00EE2ACC">
      <w:pPr>
        <w:pStyle w:val="af8"/>
        <w:numPr>
          <w:ilvl w:val="0"/>
          <w:numId w:val="39"/>
        </w:numPr>
        <w:spacing w:beforeLines="50" w:before="120" w:line="276" w:lineRule="auto"/>
        <w:ind w:firstLineChars="0"/>
        <w:rPr>
          <w:b/>
          <w:kern w:val="0"/>
          <w:sz w:val="20"/>
          <w:szCs w:val="20"/>
        </w:rPr>
      </w:pPr>
      <w:r w:rsidRPr="00636FFD">
        <w:rPr>
          <w:rFonts w:hint="eastAsia"/>
          <w:b/>
          <w:kern w:val="0"/>
          <w:sz w:val="20"/>
          <w:szCs w:val="20"/>
        </w:rPr>
        <w:t>The approach on the calculation of multiple positioning frequency layers</w:t>
      </w:r>
    </w:p>
    <w:p w:rsidR="00C03676" w:rsidRPr="00636FFD" w:rsidRDefault="00C03676" w:rsidP="00EE2ACC">
      <w:pPr>
        <w:pStyle w:val="af8"/>
        <w:numPr>
          <w:ilvl w:val="0"/>
          <w:numId w:val="39"/>
        </w:numPr>
        <w:spacing w:beforeLines="50" w:before="120" w:line="276" w:lineRule="auto"/>
        <w:ind w:firstLineChars="0"/>
        <w:rPr>
          <w:b/>
          <w:kern w:val="0"/>
          <w:sz w:val="20"/>
          <w:szCs w:val="20"/>
        </w:rPr>
      </w:pPr>
      <w:r w:rsidRPr="00636FFD">
        <w:rPr>
          <w:rFonts w:hint="eastAsia"/>
          <w:b/>
          <w:kern w:val="0"/>
          <w:sz w:val="20"/>
          <w:szCs w:val="20"/>
        </w:rPr>
        <w:t>The requirements applicability</w:t>
      </w:r>
    </w:p>
    <w:p w:rsidR="00C03676" w:rsidRDefault="00C03676" w:rsidP="00EE2ACC">
      <w:pPr>
        <w:pStyle w:val="af8"/>
        <w:numPr>
          <w:ilvl w:val="0"/>
          <w:numId w:val="39"/>
        </w:numPr>
        <w:spacing w:beforeLines="50" w:before="120" w:line="276" w:lineRule="auto"/>
        <w:ind w:firstLineChars="0"/>
        <w:rPr>
          <w:b/>
          <w:kern w:val="0"/>
          <w:sz w:val="20"/>
          <w:szCs w:val="20"/>
        </w:rPr>
      </w:pPr>
      <w:r w:rsidRPr="00636FFD">
        <w:rPr>
          <w:rFonts w:hint="eastAsia"/>
          <w:b/>
          <w:kern w:val="0"/>
          <w:sz w:val="20"/>
          <w:szCs w:val="20"/>
        </w:rPr>
        <w:t>UE capability of PRS prioritization</w:t>
      </w:r>
    </w:p>
    <w:p w:rsidR="00C03676" w:rsidRPr="00636FFD" w:rsidRDefault="00C03676" w:rsidP="00EE2ACC">
      <w:pPr>
        <w:pStyle w:val="af8"/>
        <w:numPr>
          <w:ilvl w:val="0"/>
          <w:numId w:val="39"/>
        </w:numPr>
        <w:spacing w:beforeLines="50" w:before="120" w:line="276" w:lineRule="auto"/>
        <w:ind w:firstLineChars="0"/>
        <w:rPr>
          <w:b/>
          <w:kern w:val="0"/>
          <w:sz w:val="20"/>
          <w:szCs w:val="20"/>
        </w:rPr>
      </w:pPr>
      <w:r>
        <w:rPr>
          <w:rFonts w:hint="eastAsia"/>
          <w:b/>
          <w:kern w:val="0"/>
          <w:sz w:val="20"/>
          <w:szCs w:val="20"/>
        </w:rPr>
        <w:t>PRS processing window</w:t>
      </w:r>
    </w:p>
    <w:p w:rsidR="00685F3F" w:rsidRPr="00685F3F" w:rsidRDefault="00685F3F" w:rsidP="00685F3F">
      <w:pPr>
        <w:rPr>
          <w:b/>
          <w:lang w:val="en-US" w:eastAsia="zh-CN"/>
        </w:rPr>
      </w:pPr>
      <w:r w:rsidRPr="00685F3F">
        <w:rPr>
          <w:b/>
        </w:rPr>
        <w:t>P</w:t>
      </w:r>
      <w:r w:rsidRPr="00685F3F">
        <w:rPr>
          <w:rFonts w:hint="eastAsia"/>
          <w:b/>
        </w:rPr>
        <w:t xml:space="preserve">roposal </w:t>
      </w:r>
      <w:r w:rsidRPr="00685F3F">
        <w:rPr>
          <w:rFonts w:hint="eastAsia"/>
          <w:b/>
          <w:lang w:eastAsia="zh-CN"/>
        </w:rPr>
        <w:t>10</w:t>
      </w:r>
      <w:r w:rsidRPr="00685F3F">
        <w:rPr>
          <w:rFonts w:hint="eastAsia"/>
          <w:b/>
        </w:rPr>
        <w:t xml:space="preserve">: </w:t>
      </w:r>
      <w:r w:rsidRPr="00685F3F">
        <w:rPr>
          <w:b/>
        </w:rPr>
        <w:t>No introduction of new gap patterns at current stage</w:t>
      </w:r>
      <w:r w:rsidRPr="00685F3F">
        <w:rPr>
          <w:rFonts w:hint="eastAsia"/>
          <w:b/>
          <w:lang w:val="en-US"/>
        </w:rPr>
        <w:t xml:space="preserve">. </w:t>
      </w:r>
    </w:p>
    <w:p w:rsidR="00525050" w:rsidRPr="00685F3F" w:rsidRDefault="00FF3DFC" w:rsidP="00313C11">
      <w:pPr>
        <w:rPr>
          <w:b/>
          <w:lang w:val="en-US" w:eastAsia="zh-CN"/>
        </w:rPr>
      </w:pPr>
      <w:r w:rsidRPr="001F443B">
        <w:rPr>
          <w:b/>
        </w:rPr>
        <w:t>P</w:t>
      </w:r>
      <w:r w:rsidRPr="001F443B">
        <w:rPr>
          <w:rFonts w:hint="eastAsia"/>
          <w:b/>
        </w:rPr>
        <w:t xml:space="preserve">roposal </w:t>
      </w:r>
      <w:r>
        <w:rPr>
          <w:rFonts w:hint="eastAsia"/>
          <w:b/>
          <w:lang w:eastAsia="zh-CN"/>
        </w:rPr>
        <w:t>11</w:t>
      </w:r>
      <w:r w:rsidRPr="001F443B">
        <w:rPr>
          <w:rFonts w:hint="eastAsia"/>
          <w:b/>
        </w:rPr>
        <w:t xml:space="preserve">: </w:t>
      </w:r>
      <w:r>
        <w:rPr>
          <w:rFonts w:hint="eastAsia"/>
          <w:b/>
          <w:lang w:eastAsia="zh-CN"/>
        </w:rPr>
        <w:t>The use of MG enhancement features (pre-configured MG and concurrent MG) for PRS measurement has been discussed and agreed in R17 gap enhancement WI</w:t>
      </w:r>
      <w:r w:rsidRPr="001F443B">
        <w:rPr>
          <w:rFonts w:hint="eastAsia"/>
          <w:b/>
          <w:lang w:val="en-US"/>
        </w:rPr>
        <w:t xml:space="preserve">. </w:t>
      </w:r>
      <w:r>
        <w:rPr>
          <w:b/>
          <w:lang w:val="en-US" w:eastAsia="zh-CN"/>
        </w:rPr>
        <w:t>W</w:t>
      </w:r>
      <w:r>
        <w:rPr>
          <w:rFonts w:hint="eastAsia"/>
          <w:b/>
          <w:lang w:val="en-US" w:eastAsia="zh-CN"/>
        </w:rPr>
        <w:t>e don</w:t>
      </w:r>
      <w:r>
        <w:rPr>
          <w:b/>
          <w:lang w:val="en-US" w:eastAsia="zh-CN"/>
        </w:rPr>
        <w:t>’</w:t>
      </w:r>
      <w:r>
        <w:rPr>
          <w:rFonts w:hint="eastAsia"/>
          <w:b/>
          <w:lang w:val="en-US" w:eastAsia="zh-CN"/>
        </w:rPr>
        <w:t xml:space="preserve">t need to repeatedly discuss here.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510713" w:rsidRDefault="00900B03" w:rsidP="00900B03">
      <w:pPr>
        <w:numPr>
          <w:ilvl w:val="0"/>
          <w:numId w:val="2"/>
        </w:numPr>
        <w:tabs>
          <w:tab w:val="left" w:pos="360"/>
        </w:tabs>
        <w:spacing w:before="120"/>
        <w:jc w:val="both"/>
        <w:rPr>
          <w:lang w:val="en-US"/>
        </w:rPr>
      </w:pPr>
      <w:r w:rsidRPr="00900B03">
        <w:rPr>
          <w:lang w:val="en-US"/>
        </w:rPr>
        <w:t>R4-2115365</w:t>
      </w:r>
      <w:r>
        <w:rPr>
          <w:rFonts w:hint="eastAsia"/>
          <w:lang w:val="en-US" w:eastAsia="zh-CN"/>
        </w:rPr>
        <w:t xml:space="preserve">, </w:t>
      </w:r>
      <w:r w:rsidRPr="00900B03">
        <w:rPr>
          <w:lang w:val="en-US" w:eastAsia="zh-CN"/>
        </w:rPr>
        <w:t>Way forward document for [100-e][236] NR_pos_enh_RRM_1</w:t>
      </w:r>
      <w:r>
        <w:rPr>
          <w:rFonts w:hint="eastAsia"/>
          <w:lang w:val="en-US" w:eastAsia="zh-CN"/>
        </w:rPr>
        <w:t>, Ericsson</w:t>
      </w:r>
    </w:p>
    <w:p w:rsidR="003B7622" w:rsidRPr="003B7622" w:rsidRDefault="003B7622" w:rsidP="003B7622">
      <w:pPr>
        <w:numPr>
          <w:ilvl w:val="0"/>
          <w:numId w:val="2"/>
        </w:numPr>
        <w:tabs>
          <w:tab w:val="left" w:pos="360"/>
        </w:tabs>
        <w:spacing w:before="120"/>
        <w:jc w:val="both"/>
        <w:rPr>
          <w:lang w:val="en-US"/>
        </w:rPr>
      </w:pPr>
      <w:bookmarkStart w:id="4" w:name="OLE_LINK89"/>
      <w:bookmarkStart w:id="5" w:name="OLE_LINK90"/>
      <w:bookmarkStart w:id="6" w:name="OLE_LINK7"/>
      <w:bookmarkStart w:id="7" w:name="OLE_LINK8"/>
      <w:r w:rsidRPr="006023C0">
        <w:rPr>
          <w:lang w:val="en-US" w:eastAsia="zh-CN"/>
        </w:rPr>
        <w:t>R4-2111705</w:t>
      </w:r>
      <w:bookmarkEnd w:id="4"/>
      <w:bookmarkEnd w:id="5"/>
      <w:r>
        <w:rPr>
          <w:rFonts w:hint="eastAsia"/>
          <w:lang w:val="en-US" w:eastAsia="zh-CN"/>
        </w:rPr>
        <w:t xml:space="preserve">, </w:t>
      </w:r>
      <w:r w:rsidRPr="006023C0">
        <w:rPr>
          <w:lang w:val="en-US"/>
        </w:rPr>
        <w:t>LS on PRS processing samples</w:t>
      </w:r>
      <w:r w:rsidRPr="00280039">
        <w:rPr>
          <w:rFonts w:hint="eastAsia"/>
          <w:lang w:val="en-US" w:eastAsia="zh-CN"/>
        </w:rPr>
        <w:t xml:space="preserve">, </w:t>
      </w:r>
      <w:bookmarkEnd w:id="6"/>
      <w:bookmarkEnd w:id="7"/>
      <w:r w:rsidRPr="00280039">
        <w:rPr>
          <w:rFonts w:hint="eastAsia"/>
          <w:lang w:val="en-US" w:eastAsia="zh-CN"/>
        </w:rPr>
        <w:t>Huawei</w:t>
      </w:r>
    </w:p>
    <w:p w:rsidR="001E63CD" w:rsidRDefault="001E63CD" w:rsidP="001E63CD">
      <w:pPr>
        <w:numPr>
          <w:ilvl w:val="0"/>
          <w:numId w:val="2"/>
        </w:numPr>
        <w:tabs>
          <w:tab w:val="left" w:pos="360"/>
        </w:tabs>
        <w:spacing w:before="120"/>
        <w:jc w:val="both"/>
        <w:rPr>
          <w:lang w:val="en-US"/>
        </w:rPr>
      </w:pPr>
      <w:r w:rsidRPr="001E63CD">
        <w:rPr>
          <w:lang w:val="en-US"/>
        </w:rPr>
        <w:t>R4-2115366</w:t>
      </w:r>
      <w:r>
        <w:rPr>
          <w:rFonts w:hint="eastAsia"/>
          <w:lang w:val="en-US" w:eastAsia="zh-CN"/>
        </w:rPr>
        <w:t xml:space="preserve">, </w:t>
      </w:r>
      <w:r w:rsidRPr="001E63CD">
        <w:rPr>
          <w:lang w:val="en-US" w:eastAsia="zh-CN"/>
        </w:rPr>
        <w:t>reply LS on PRS processing samples</w:t>
      </w:r>
      <w:r>
        <w:rPr>
          <w:rFonts w:hint="eastAsia"/>
          <w:lang w:val="en-US" w:eastAsia="zh-CN"/>
        </w:rPr>
        <w:t>, Ericsson</w:t>
      </w:r>
    </w:p>
    <w:p w:rsidR="00CC799D" w:rsidRDefault="00CC799D" w:rsidP="00CC799D">
      <w:pPr>
        <w:numPr>
          <w:ilvl w:val="0"/>
          <w:numId w:val="2"/>
        </w:numPr>
        <w:tabs>
          <w:tab w:val="left" w:pos="360"/>
        </w:tabs>
        <w:spacing w:before="120"/>
        <w:jc w:val="both"/>
        <w:rPr>
          <w:lang w:val="en-US"/>
        </w:rPr>
      </w:pPr>
      <w:r w:rsidRPr="00CC799D">
        <w:rPr>
          <w:lang w:val="en-US"/>
        </w:rPr>
        <w:t>R4-2113156</w:t>
      </w:r>
      <w:r>
        <w:rPr>
          <w:rFonts w:hint="eastAsia"/>
          <w:lang w:val="en-US" w:eastAsia="zh-CN"/>
        </w:rPr>
        <w:t xml:space="preserve">, </w:t>
      </w:r>
      <w:r w:rsidRPr="00CC799D">
        <w:rPr>
          <w:lang w:val="en-US"/>
        </w:rPr>
        <w:t>Summary of link level simulation results for RSTD, PRS RSRP and UE Rx-Tx time difference</w:t>
      </w:r>
      <w:r>
        <w:rPr>
          <w:rFonts w:hint="eastAsia"/>
          <w:lang w:val="en-US" w:eastAsia="zh-CN"/>
        </w:rPr>
        <w:t>, Intel</w:t>
      </w:r>
    </w:p>
    <w:p w:rsidR="0068299B" w:rsidRDefault="0068299B" w:rsidP="0068299B">
      <w:pPr>
        <w:numPr>
          <w:ilvl w:val="0"/>
          <w:numId w:val="2"/>
        </w:numPr>
        <w:tabs>
          <w:tab w:val="left" w:pos="360"/>
        </w:tabs>
        <w:spacing w:before="120"/>
        <w:jc w:val="both"/>
        <w:rPr>
          <w:lang w:val="en-US"/>
        </w:rPr>
      </w:pPr>
      <w:r w:rsidRPr="0068299B">
        <w:rPr>
          <w:lang w:val="en-US"/>
        </w:rPr>
        <w:lastRenderedPageBreak/>
        <w:t>R4-2002287</w:t>
      </w:r>
      <w:r>
        <w:rPr>
          <w:rFonts w:hint="eastAsia"/>
          <w:lang w:val="en-US" w:eastAsia="zh-CN"/>
        </w:rPr>
        <w:t xml:space="preserve">, </w:t>
      </w:r>
      <w:r w:rsidRPr="0068299B">
        <w:rPr>
          <w:lang w:val="en-US" w:eastAsia="zh-CN"/>
        </w:rPr>
        <w:t>Updated link level simulation assumption for RSTD and RSRP</w:t>
      </w:r>
      <w:r>
        <w:rPr>
          <w:rFonts w:hint="eastAsia"/>
          <w:lang w:val="en-US" w:eastAsia="zh-CN"/>
        </w:rPr>
        <w:t>, Huawei</w:t>
      </w:r>
    </w:p>
    <w:p w:rsidR="0068299B" w:rsidRDefault="000B0417" w:rsidP="000B0417">
      <w:pPr>
        <w:numPr>
          <w:ilvl w:val="0"/>
          <w:numId w:val="2"/>
        </w:numPr>
        <w:tabs>
          <w:tab w:val="left" w:pos="360"/>
        </w:tabs>
        <w:spacing w:before="120"/>
        <w:jc w:val="both"/>
        <w:rPr>
          <w:lang w:val="en-US"/>
        </w:rPr>
      </w:pPr>
      <w:r w:rsidRPr="000B0417">
        <w:rPr>
          <w:lang w:val="en-US"/>
        </w:rPr>
        <w:t>R4-2009127</w:t>
      </w:r>
      <w:r>
        <w:rPr>
          <w:rFonts w:hint="eastAsia"/>
          <w:lang w:val="en-US" w:eastAsia="zh-CN"/>
        </w:rPr>
        <w:t xml:space="preserve">, </w:t>
      </w:r>
      <w:r w:rsidRPr="000B0417">
        <w:rPr>
          <w:lang w:val="en-US" w:eastAsia="zh-CN"/>
        </w:rPr>
        <w:t>Link-level simulation assumptions for UE Rx-Tx time difference measurements</w:t>
      </w:r>
      <w:r>
        <w:rPr>
          <w:rFonts w:hint="eastAsia"/>
          <w:lang w:val="en-US" w:eastAsia="zh-CN"/>
        </w:rPr>
        <w:t>, Qualcomm</w:t>
      </w:r>
    </w:p>
    <w:p w:rsidR="00CC3793" w:rsidRPr="008818B3" w:rsidRDefault="001131A5" w:rsidP="008818B3">
      <w:pPr>
        <w:numPr>
          <w:ilvl w:val="0"/>
          <w:numId w:val="2"/>
        </w:numPr>
        <w:tabs>
          <w:tab w:val="left" w:pos="360"/>
        </w:tabs>
        <w:spacing w:before="120"/>
        <w:jc w:val="both"/>
        <w:rPr>
          <w:lang w:val="en-US"/>
        </w:rPr>
      </w:pPr>
      <w:r w:rsidRPr="001131A5">
        <w:rPr>
          <w:lang w:val="en-US"/>
        </w:rPr>
        <w:t>R4-2117013</w:t>
      </w:r>
      <w:r>
        <w:rPr>
          <w:rFonts w:hint="eastAsia"/>
          <w:lang w:val="en-US" w:eastAsia="zh-CN"/>
        </w:rPr>
        <w:t xml:space="preserve">, </w:t>
      </w:r>
      <w:r w:rsidRPr="001131A5">
        <w:rPr>
          <w:lang w:val="en-US" w:eastAsia="zh-CN"/>
        </w:rPr>
        <w:t>LS on PRS measurement outside the measurement gap</w:t>
      </w:r>
      <w:r>
        <w:rPr>
          <w:rFonts w:hint="eastAsia"/>
          <w:lang w:val="en-US" w:eastAsia="zh-CN"/>
        </w:rPr>
        <w:t>, Huawei</w:t>
      </w:r>
      <w:r w:rsidR="00CC3793">
        <w:rPr>
          <w:lang w:eastAsia="zh-CN"/>
        </w:rPr>
        <w:br w:type="page"/>
      </w:r>
    </w:p>
    <w:p w:rsidR="0074670E" w:rsidRDefault="009966AA" w:rsidP="00516173">
      <w:pPr>
        <w:pStyle w:val="1"/>
        <w:rPr>
          <w:lang w:val="en-US" w:eastAsia="zh-CN"/>
        </w:rPr>
      </w:pPr>
      <w:r>
        <w:rPr>
          <w:rFonts w:hint="eastAsia"/>
          <w:lang w:val="en-US" w:eastAsia="zh-CN"/>
        </w:rPr>
        <w:lastRenderedPageBreak/>
        <w:t>Annex</w:t>
      </w:r>
    </w:p>
    <w:p w:rsidR="00DE3B79" w:rsidRDefault="00DE3B79" w:rsidP="00DE3B79">
      <w:pPr>
        <w:rPr>
          <w:lang w:val="en-US" w:eastAsia="zh-CN"/>
        </w:rPr>
      </w:pPr>
    </w:p>
    <w:p w:rsidR="0070222F" w:rsidRPr="005E5BB3" w:rsidRDefault="0070222F" w:rsidP="0070222F">
      <w:pPr>
        <w:tabs>
          <w:tab w:val="right" w:pos="9639"/>
        </w:tabs>
        <w:spacing w:after="0"/>
        <w:rPr>
          <w:rFonts w:ascii="Arial" w:hAnsi="Arial" w:cs="Arial"/>
          <w:b/>
          <w:sz w:val="24"/>
          <w:lang w:val="en-US" w:eastAsia="zh-CN"/>
        </w:rPr>
      </w:pPr>
      <w:r w:rsidRPr="005E5BB3">
        <w:rPr>
          <w:rFonts w:ascii="Arial" w:hAnsi="Arial" w:cs="Arial"/>
          <w:b/>
          <w:sz w:val="24"/>
          <w:lang w:val="en-US" w:eastAsia="zh-CN"/>
        </w:rPr>
        <w:t>3GPP TSG-RAN WG4 Meeting #</w:t>
      </w:r>
      <w:r w:rsidR="008C28FF">
        <w:rPr>
          <w:rFonts w:ascii="Arial" w:hAnsi="Arial" w:cs="Arial" w:hint="eastAsia"/>
          <w:b/>
          <w:sz w:val="24"/>
          <w:lang w:val="en-US" w:eastAsia="zh-CN"/>
        </w:rPr>
        <w:t>101</w:t>
      </w:r>
      <w:r>
        <w:rPr>
          <w:rFonts w:ascii="Arial" w:hAnsi="Arial" w:cs="Arial"/>
          <w:b/>
          <w:sz w:val="24"/>
          <w:lang w:val="en-US" w:eastAsia="zh-CN"/>
        </w:rPr>
        <w:t>e</w:t>
      </w:r>
      <w:r w:rsidRPr="005E5BB3">
        <w:rPr>
          <w:rFonts w:ascii="Arial" w:hAnsi="Arial" w:cs="Arial"/>
          <w:b/>
          <w:i/>
          <w:sz w:val="24"/>
          <w:lang w:eastAsia="zh-CN"/>
        </w:rPr>
        <w:tab/>
      </w:r>
      <w:r w:rsidRPr="00C23601">
        <w:rPr>
          <w:rFonts w:ascii="Arial" w:hAnsi="Arial" w:cs="Arial"/>
          <w:b/>
          <w:sz w:val="24"/>
          <w:lang w:val="en-US" w:eastAsia="zh-CN"/>
        </w:rPr>
        <w:t>R4-2</w:t>
      </w:r>
      <w:r w:rsidR="007F0AA3">
        <w:rPr>
          <w:rFonts w:ascii="Arial" w:hAnsi="Arial" w:cs="Arial" w:hint="eastAsia"/>
          <w:b/>
          <w:sz w:val="24"/>
          <w:lang w:val="en-US" w:eastAsia="zh-CN"/>
        </w:rPr>
        <w:t>1XXXX</w:t>
      </w:r>
    </w:p>
    <w:p w:rsidR="0070222F" w:rsidRPr="002148BE" w:rsidRDefault="000E2726" w:rsidP="0070222F">
      <w:pPr>
        <w:pStyle w:val="a4"/>
        <w:tabs>
          <w:tab w:val="left" w:pos="2160"/>
        </w:tabs>
        <w:ind w:left="2127" w:hanging="2127"/>
        <w:jc w:val="both"/>
        <w:rPr>
          <w:rFonts w:cs="Arial"/>
          <w:noProof w:val="0"/>
          <w:sz w:val="24"/>
        </w:rPr>
      </w:pPr>
      <w:r w:rsidRPr="000E2726">
        <w:rPr>
          <w:sz w:val="24"/>
        </w:rPr>
        <w:t>Electronic meeting, Nov. 1 – 12, 2021</w:t>
      </w:r>
    </w:p>
    <w:p w:rsidR="0070222F" w:rsidRPr="00FE6037" w:rsidRDefault="0070222F" w:rsidP="0070222F">
      <w:pPr>
        <w:pStyle w:val="a5"/>
        <w:tabs>
          <w:tab w:val="left" w:pos="632"/>
        </w:tabs>
        <w:jc w:val="both"/>
        <w:rPr>
          <w:noProof w:val="0"/>
        </w:rPr>
      </w:pPr>
      <w:r>
        <w:rPr>
          <w:noProof w:val="0"/>
        </w:rPr>
        <w:tab/>
      </w:r>
    </w:p>
    <w:p w:rsidR="0070222F" w:rsidRPr="00C23638" w:rsidRDefault="0070222F" w:rsidP="0070222F">
      <w:pPr>
        <w:tabs>
          <w:tab w:val="left" w:pos="1985"/>
        </w:tabs>
        <w:spacing w:before="120" w:after="120"/>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F24A5">
        <w:rPr>
          <w:rFonts w:ascii="Arial" w:hAnsi="Arial" w:hint="eastAsia"/>
          <w:b/>
          <w:sz w:val="24"/>
          <w:lang w:val="en-US" w:eastAsia="zh-CN"/>
        </w:rPr>
        <w:t>L</w:t>
      </w:r>
      <w:r w:rsidRPr="00906174">
        <w:rPr>
          <w:rFonts w:ascii="Arial" w:hAnsi="Arial"/>
          <w:b/>
          <w:sz w:val="24"/>
          <w:lang w:val="en-US" w:eastAsia="zh-CN"/>
        </w:rPr>
        <w:t>ink level</w:t>
      </w:r>
      <w:r w:rsidR="006D4BDA">
        <w:rPr>
          <w:rFonts w:ascii="Arial" w:hAnsi="Arial"/>
          <w:b/>
          <w:sz w:val="24"/>
          <w:lang w:val="en-US" w:eastAsia="zh-CN"/>
        </w:rPr>
        <w:t xml:space="preserve"> simulation assumption for RSTD</w:t>
      </w:r>
      <w:r w:rsidR="006D4BDA">
        <w:rPr>
          <w:rFonts w:ascii="Arial" w:hAnsi="Arial" w:hint="eastAsia"/>
          <w:b/>
          <w:sz w:val="24"/>
          <w:lang w:val="en-US" w:eastAsia="zh-CN"/>
        </w:rPr>
        <w:t>, PRS-</w:t>
      </w:r>
      <w:r w:rsidRPr="00906174">
        <w:rPr>
          <w:rFonts w:ascii="Arial" w:hAnsi="Arial"/>
          <w:b/>
          <w:sz w:val="24"/>
          <w:lang w:val="en-US" w:eastAsia="zh-CN"/>
        </w:rPr>
        <w:t>RSRP</w:t>
      </w:r>
      <w:r w:rsidR="006D4BDA">
        <w:rPr>
          <w:rFonts w:ascii="Arial" w:hAnsi="Arial" w:hint="eastAsia"/>
          <w:b/>
          <w:sz w:val="24"/>
          <w:lang w:val="en-US" w:eastAsia="zh-CN"/>
        </w:rPr>
        <w:t xml:space="preserve"> and UE Rx-Tx measurement</w:t>
      </w:r>
    </w:p>
    <w:p w:rsidR="0070222F" w:rsidRPr="00D372E9" w:rsidRDefault="0070222F" w:rsidP="0070222F">
      <w:pPr>
        <w:tabs>
          <w:tab w:val="left" w:pos="1985"/>
        </w:tabs>
        <w:spacing w:before="120" w:after="120"/>
        <w:jc w:val="both"/>
        <w:rPr>
          <w:rFonts w:ascii="Arial" w:hAnsi="Arial"/>
          <w:b/>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hint="eastAsia"/>
          <w:b/>
          <w:sz w:val="24"/>
          <w:lang w:val="en-US" w:eastAsia="zh-CN"/>
        </w:rPr>
        <w:t>CATT</w:t>
      </w:r>
    </w:p>
    <w:p w:rsidR="0070222F" w:rsidRPr="00D372E9" w:rsidRDefault="0070222F" w:rsidP="0070222F">
      <w:pPr>
        <w:tabs>
          <w:tab w:val="left" w:pos="1985"/>
        </w:tabs>
        <w:spacing w:before="120" w:after="120"/>
        <w:jc w:val="both"/>
        <w:rPr>
          <w:rFonts w:ascii="Arial"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71A99">
        <w:rPr>
          <w:rFonts w:ascii="Arial" w:hAnsi="Arial"/>
          <w:b/>
          <w:sz w:val="24"/>
          <w:lang w:val="en-US" w:eastAsia="zh-CN"/>
        </w:rPr>
        <w:t>8.21.</w:t>
      </w:r>
      <w:r w:rsidR="00671A99">
        <w:rPr>
          <w:rFonts w:ascii="Arial" w:hAnsi="Arial" w:hint="eastAsia"/>
          <w:b/>
          <w:sz w:val="24"/>
          <w:lang w:val="en-US" w:eastAsia="zh-CN"/>
        </w:rPr>
        <w:t>2.2</w:t>
      </w:r>
    </w:p>
    <w:p w:rsidR="0070222F" w:rsidRPr="00D372E9" w:rsidRDefault="0070222F" w:rsidP="0070222F">
      <w:pPr>
        <w:tabs>
          <w:tab w:val="left" w:pos="1985"/>
        </w:tabs>
        <w:spacing w:before="120" w:after="120"/>
        <w:ind w:left="1980" w:hanging="1980"/>
        <w:jc w:val="both"/>
        <w:rPr>
          <w:rFonts w:ascii="Arial" w:hAnsi="Arial"/>
          <w:b/>
          <w:sz w:val="24"/>
          <w:lang w:val="en-US" w:eastAsia="zh-CN"/>
        </w:rPr>
      </w:pPr>
      <w:r w:rsidRPr="00D372E9">
        <w:rPr>
          <w:rFonts w:ascii="Arial" w:hAnsi="Arial"/>
          <w:b/>
          <w:sz w:val="24"/>
          <w:lang w:val="en-US"/>
        </w:rPr>
        <w:t>Document for:</w:t>
      </w:r>
      <w:r w:rsidRPr="00D372E9">
        <w:rPr>
          <w:rFonts w:ascii="Arial" w:hAnsi="Arial"/>
          <w:b/>
          <w:sz w:val="24"/>
          <w:lang w:val="en-US"/>
        </w:rPr>
        <w:tab/>
      </w:r>
      <w:r>
        <w:rPr>
          <w:rFonts w:ascii="Arial" w:hAnsi="Arial"/>
          <w:b/>
          <w:sz w:val="24"/>
          <w:lang w:val="en-US" w:eastAsia="zh-CN"/>
        </w:rPr>
        <w:t>Approval</w:t>
      </w:r>
    </w:p>
    <w:p w:rsidR="0070222F" w:rsidRDefault="0070222F" w:rsidP="0070222F">
      <w:pPr>
        <w:pStyle w:val="1"/>
        <w:tabs>
          <w:tab w:val="num" w:pos="432"/>
        </w:tabs>
        <w:ind w:left="432" w:hanging="432"/>
        <w:jc w:val="both"/>
        <w:rPr>
          <w:lang w:val="en-US"/>
        </w:rPr>
      </w:pPr>
      <w:r>
        <w:rPr>
          <w:lang w:val="en-US"/>
        </w:rPr>
        <w:t>Introduction</w:t>
      </w:r>
    </w:p>
    <w:p w:rsidR="0070222F" w:rsidRPr="00615ADC" w:rsidRDefault="0070222F" w:rsidP="0070222F">
      <w:pPr>
        <w:overflowPunct w:val="0"/>
        <w:autoSpaceDE w:val="0"/>
        <w:autoSpaceDN w:val="0"/>
        <w:adjustRightInd w:val="0"/>
        <w:spacing w:before="120" w:after="120"/>
        <w:textAlignment w:val="baseline"/>
        <w:rPr>
          <w:lang w:eastAsia="zh-CN"/>
        </w:rPr>
      </w:pPr>
      <w:r>
        <w:rPr>
          <w:lang w:eastAsia="zh-CN"/>
        </w:rPr>
        <w:t>In RAN4#</w:t>
      </w:r>
      <w:r w:rsidR="00520E6F">
        <w:rPr>
          <w:rFonts w:hint="eastAsia"/>
          <w:lang w:eastAsia="zh-CN"/>
        </w:rPr>
        <w:t>100e</w:t>
      </w:r>
      <w:r>
        <w:rPr>
          <w:lang w:eastAsia="zh-CN"/>
        </w:rPr>
        <w:t xml:space="preserve">, </w:t>
      </w:r>
      <w:r w:rsidR="00BB19BE">
        <w:rPr>
          <w:rFonts w:hint="eastAsia"/>
          <w:lang w:eastAsia="zh-CN"/>
        </w:rPr>
        <w:t>it was agreed to further study the parameters for reducing the number of t</w:t>
      </w:r>
      <w:r w:rsidR="00777967">
        <w:rPr>
          <w:rFonts w:hint="eastAsia"/>
          <w:lang w:eastAsia="zh-CN"/>
        </w:rPr>
        <w:t>he PRS processing samples</w:t>
      </w:r>
      <w:r w:rsidR="003B4523">
        <w:rPr>
          <w:rFonts w:hint="eastAsia"/>
          <w:lang w:eastAsia="zh-CN"/>
        </w:rPr>
        <w:t xml:space="preserve"> [1]</w:t>
      </w:r>
      <w:r w:rsidR="00BB19BE">
        <w:rPr>
          <w:rFonts w:hint="eastAsia"/>
          <w:lang w:eastAsia="zh-CN"/>
        </w:rPr>
        <w:t xml:space="preserve">. </w:t>
      </w:r>
      <w:r w:rsidR="00A75B57">
        <w:rPr>
          <w:lang w:eastAsia="zh-CN"/>
        </w:rPr>
        <w:t>T</w:t>
      </w:r>
      <w:r w:rsidR="00A75B57">
        <w:rPr>
          <w:rFonts w:hint="eastAsia"/>
          <w:lang w:eastAsia="zh-CN"/>
        </w:rPr>
        <w:t xml:space="preserve">his contribution provides </w:t>
      </w:r>
      <w:r>
        <w:rPr>
          <w:lang w:eastAsia="zh-CN"/>
        </w:rPr>
        <w:t>the link level simulatio</w:t>
      </w:r>
      <w:r w:rsidR="00FF6B87">
        <w:rPr>
          <w:lang w:eastAsia="zh-CN"/>
        </w:rPr>
        <w:t>n assumption for PRS based RSTD</w:t>
      </w:r>
      <w:r w:rsidR="00FF6B87">
        <w:rPr>
          <w:rFonts w:hint="eastAsia"/>
          <w:lang w:eastAsia="zh-CN"/>
        </w:rPr>
        <w:t xml:space="preserve">, </w:t>
      </w:r>
      <w:r>
        <w:rPr>
          <w:lang w:eastAsia="zh-CN"/>
        </w:rPr>
        <w:t xml:space="preserve">PRS-RSRP </w:t>
      </w:r>
      <w:r w:rsidR="00FF6B87">
        <w:rPr>
          <w:rFonts w:hint="eastAsia"/>
          <w:lang w:eastAsia="zh-CN"/>
        </w:rPr>
        <w:t xml:space="preserve">and UE Rx-Tx time difference </w:t>
      </w:r>
      <w:r>
        <w:rPr>
          <w:lang w:eastAsia="zh-CN"/>
        </w:rPr>
        <w:t>measurement</w:t>
      </w:r>
      <w:r w:rsidR="00290E8E">
        <w:rPr>
          <w:rFonts w:hint="eastAsia"/>
          <w:lang w:eastAsia="zh-CN"/>
        </w:rPr>
        <w:t xml:space="preserve"> which</w:t>
      </w:r>
      <w:r w:rsidR="00131335">
        <w:rPr>
          <w:rFonts w:hint="eastAsia"/>
          <w:lang w:eastAsia="zh-CN"/>
        </w:rPr>
        <w:t xml:space="preserve"> is based on R16 NR positioning simulation</w:t>
      </w:r>
      <w:r w:rsidR="00E308A2">
        <w:rPr>
          <w:rFonts w:hint="eastAsia"/>
          <w:lang w:eastAsia="zh-CN"/>
        </w:rPr>
        <w:t xml:space="preserve"> [2-3]</w:t>
      </w:r>
      <w:r w:rsidR="002913F0">
        <w:rPr>
          <w:rFonts w:hint="eastAsia"/>
          <w:lang w:eastAsia="zh-CN"/>
        </w:rPr>
        <w:t>.</w:t>
      </w:r>
      <w:r>
        <w:rPr>
          <w:lang w:eastAsia="zh-CN"/>
        </w:rPr>
        <w:t xml:space="preserve"> </w:t>
      </w:r>
      <w:r w:rsidR="002913F0">
        <w:rPr>
          <w:lang w:eastAsia="zh-CN"/>
        </w:rPr>
        <w:t>A</w:t>
      </w:r>
      <w:r>
        <w:rPr>
          <w:lang w:eastAsia="zh-CN"/>
        </w:rPr>
        <w:t>nd companies are encourage</w:t>
      </w:r>
      <w:r w:rsidR="00131335">
        <w:rPr>
          <w:rFonts w:hint="eastAsia"/>
          <w:lang w:eastAsia="zh-CN"/>
        </w:rPr>
        <w:t>d</w:t>
      </w:r>
      <w:r>
        <w:rPr>
          <w:lang w:eastAsia="zh-CN"/>
        </w:rPr>
        <w:t xml:space="preserve"> to provide simulation results based on the simulation assumption.</w:t>
      </w:r>
      <w:r w:rsidR="00845FDF">
        <w:rPr>
          <w:rFonts w:hint="eastAsia"/>
          <w:lang w:eastAsia="zh-CN"/>
        </w:rPr>
        <w:t xml:space="preserve"> </w:t>
      </w:r>
    </w:p>
    <w:p w:rsidR="0070222F" w:rsidRDefault="009C6F13" w:rsidP="0070222F">
      <w:pPr>
        <w:pStyle w:val="1"/>
        <w:tabs>
          <w:tab w:val="num" w:pos="432"/>
        </w:tabs>
        <w:ind w:left="432" w:hanging="432"/>
        <w:jc w:val="both"/>
        <w:rPr>
          <w:lang w:val="en-US"/>
        </w:rPr>
      </w:pPr>
      <w:r>
        <w:rPr>
          <w:rFonts w:hint="eastAsia"/>
          <w:lang w:val="en-US" w:eastAsia="zh-CN"/>
        </w:rPr>
        <w:lastRenderedPageBreak/>
        <w:t>S</w:t>
      </w:r>
      <w:r w:rsidR="0070222F">
        <w:rPr>
          <w:lang w:val="en-US"/>
        </w:rPr>
        <w:t>imulation assumptions</w:t>
      </w:r>
    </w:p>
    <w:p w:rsidR="0070222F" w:rsidRPr="00F84F85" w:rsidRDefault="0070222F" w:rsidP="0070222F">
      <w:pPr>
        <w:keepNext/>
        <w:keepLines/>
        <w:spacing w:before="60"/>
        <w:jc w:val="center"/>
        <w:rPr>
          <w:b/>
          <w:lang w:val="en-US"/>
        </w:rPr>
      </w:pPr>
      <w:r w:rsidRPr="00F84F85">
        <w:rPr>
          <w:b/>
        </w:rPr>
        <w:t xml:space="preserve">Table </w:t>
      </w:r>
      <w:r w:rsidRPr="00F84F85">
        <w:rPr>
          <w:b/>
          <w:lang w:val="en-US" w:eastAsia="zh-CN"/>
        </w:rPr>
        <w:t>1</w:t>
      </w:r>
      <w:r w:rsidRPr="00F84F85">
        <w:rPr>
          <w:b/>
          <w:lang w:eastAsia="zh-CN"/>
        </w:rPr>
        <w:t>:</w:t>
      </w:r>
      <w:r w:rsidRPr="00F84F85">
        <w:rPr>
          <w:b/>
        </w:rPr>
        <w:t xml:space="preserve"> </w:t>
      </w:r>
      <w:r w:rsidRPr="00F84F85">
        <w:rPr>
          <w:b/>
          <w:lang w:val="en-US"/>
        </w:rPr>
        <w:t>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9"/>
        <w:gridCol w:w="3320"/>
        <w:gridCol w:w="3018"/>
      </w:tblGrid>
      <w:tr w:rsidR="0070222F" w:rsidRPr="00F84F85" w:rsidTr="00DA6F0A">
        <w:trPr>
          <w:jc w:val="center"/>
        </w:trPr>
        <w:tc>
          <w:tcPr>
            <w:tcW w:w="3519" w:type="dxa"/>
            <w:vAlign w:val="center"/>
          </w:tcPr>
          <w:p w:rsidR="0070222F" w:rsidRPr="00F84F85" w:rsidRDefault="0070222F" w:rsidP="000860B4">
            <w:pPr>
              <w:keepNext/>
              <w:keepLines/>
              <w:spacing w:after="0"/>
              <w:jc w:val="center"/>
              <w:rPr>
                <w:rFonts w:eastAsia="Batang"/>
                <w:b/>
                <w:sz w:val="18"/>
              </w:rPr>
            </w:pPr>
            <w:r w:rsidRPr="00F84F85">
              <w:rPr>
                <w:rFonts w:eastAsia="Batang"/>
                <w:b/>
                <w:sz w:val="18"/>
              </w:rPr>
              <w:t>Parameter</w:t>
            </w:r>
          </w:p>
        </w:tc>
        <w:tc>
          <w:tcPr>
            <w:tcW w:w="6338" w:type="dxa"/>
            <w:gridSpan w:val="2"/>
            <w:vAlign w:val="center"/>
          </w:tcPr>
          <w:p w:rsidR="0070222F" w:rsidRPr="00F84F85" w:rsidRDefault="0070222F" w:rsidP="000860B4">
            <w:pPr>
              <w:keepNext/>
              <w:keepLines/>
              <w:spacing w:after="0"/>
              <w:jc w:val="center"/>
              <w:rPr>
                <w:rFonts w:eastAsia="Batang"/>
                <w:b/>
                <w:sz w:val="18"/>
              </w:rPr>
            </w:pPr>
            <w:r w:rsidRPr="00F84F85">
              <w:rPr>
                <w:rFonts w:eastAsia="Batang"/>
                <w:b/>
                <w:sz w:val="18"/>
              </w:rPr>
              <w:t>Value</w:t>
            </w:r>
          </w:p>
        </w:tc>
      </w:tr>
      <w:tr w:rsidR="0070222F" w:rsidRPr="00F84F85" w:rsidTr="00DA6F0A">
        <w:trPr>
          <w:jc w:val="center"/>
        </w:trPr>
        <w:tc>
          <w:tcPr>
            <w:tcW w:w="3519" w:type="dxa"/>
            <w:vAlign w:val="center"/>
          </w:tcPr>
          <w:p w:rsidR="0070222F" w:rsidRPr="00F84F85" w:rsidRDefault="0070222F" w:rsidP="000860B4">
            <w:pPr>
              <w:keepNext/>
              <w:keepLines/>
              <w:spacing w:after="0"/>
              <w:jc w:val="center"/>
              <w:rPr>
                <w:rFonts w:eastAsia="Batang"/>
                <w:b/>
                <w:sz w:val="18"/>
              </w:rPr>
            </w:pPr>
          </w:p>
        </w:tc>
        <w:tc>
          <w:tcPr>
            <w:tcW w:w="3320" w:type="dxa"/>
            <w:vAlign w:val="center"/>
          </w:tcPr>
          <w:p w:rsidR="0070222F" w:rsidRPr="00F84F85" w:rsidRDefault="0070222F" w:rsidP="000860B4">
            <w:pPr>
              <w:keepNext/>
              <w:keepLines/>
              <w:spacing w:after="0"/>
              <w:jc w:val="center"/>
              <w:rPr>
                <w:rFonts w:eastAsia="Batang"/>
                <w:b/>
                <w:sz w:val="18"/>
              </w:rPr>
            </w:pPr>
            <w:r w:rsidRPr="00F84F85">
              <w:rPr>
                <w:rFonts w:eastAsia="Batang"/>
                <w:b/>
                <w:sz w:val="18"/>
              </w:rPr>
              <w:t>FR1</w:t>
            </w:r>
          </w:p>
        </w:tc>
        <w:tc>
          <w:tcPr>
            <w:tcW w:w="3018" w:type="dxa"/>
            <w:vAlign w:val="center"/>
          </w:tcPr>
          <w:p w:rsidR="0070222F" w:rsidRPr="00F84F85" w:rsidRDefault="0070222F" w:rsidP="000860B4">
            <w:pPr>
              <w:keepNext/>
              <w:keepLines/>
              <w:spacing w:after="0"/>
              <w:jc w:val="center"/>
              <w:rPr>
                <w:rFonts w:eastAsia="Batang"/>
                <w:b/>
                <w:sz w:val="18"/>
              </w:rPr>
            </w:pPr>
            <w:r w:rsidRPr="00F84F85">
              <w:rPr>
                <w:rFonts w:eastAsia="Batang"/>
                <w:b/>
                <w:sz w:val="18"/>
              </w:rPr>
              <w:t>FR2</w:t>
            </w:r>
          </w:p>
        </w:tc>
      </w:tr>
      <w:tr w:rsidR="0070222F" w:rsidRPr="00F84F85" w:rsidTr="00DA6F0A">
        <w:trPr>
          <w:jc w:val="center"/>
        </w:trPr>
        <w:tc>
          <w:tcPr>
            <w:tcW w:w="3519" w:type="dxa"/>
            <w:vAlign w:val="center"/>
          </w:tcPr>
          <w:p w:rsidR="0070222F" w:rsidRPr="00F84F85" w:rsidRDefault="0070222F" w:rsidP="000860B4">
            <w:pPr>
              <w:keepNext/>
              <w:keepLines/>
              <w:spacing w:after="0"/>
              <w:rPr>
                <w:rFonts w:eastAsia="Batang"/>
                <w:sz w:val="18"/>
              </w:rPr>
            </w:pPr>
            <w:r w:rsidRPr="00F84F85">
              <w:rPr>
                <w:rFonts w:eastAsia="Batang"/>
                <w:sz w:val="18"/>
              </w:rPr>
              <w:t>Cell layout</w:t>
            </w:r>
          </w:p>
        </w:tc>
        <w:tc>
          <w:tcPr>
            <w:tcW w:w="6338" w:type="dxa"/>
            <w:gridSpan w:val="2"/>
            <w:vAlign w:val="center"/>
          </w:tcPr>
          <w:p w:rsidR="0070222F" w:rsidRPr="00F84F85" w:rsidRDefault="0070222F" w:rsidP="000860B4">
            <w:pPr>
              <w:keepNext/>
              <w:keepLines/>
              <w:spacing w:after="0"/>
              <w:rPr>
                <w:rFonts w:eastAsia="Batang"/>
                <w:sz w:val="18"/>
              </w:rPr>
            </w:pPr>
            <w:r w:rsidRPr="00F84F85">
              <w:rPr>
                <w:rFonts w:eastAsia="Batang"/>
                <w:sz w:val="18"/>
              </w:rPr>
              <w:t>3 cells at distinct locations: &lt;cell 1, cell 2, cell 3&gt;, where cell 1 is the reference cell</w:t>
            </w:r>
          </w:p>
        </w:tc>
      </w:tr>
      <w:tr w:rsidR="0070222F" w:rsidRPr="00F84F85" w:rsidTr="00DA6F0A">
        <w:trPr>
          <w:jc w:val="center"/>
        </w:trPr>
        <w:tc>
          <w:tcPr>
            <w:tcW w:w="3519" w:type="dxa"/>
            <w:vAlign w:val="center"/>
          </w:tcPr>
          <w:p w:rsidR="0070222F" w:rsidRPr="00F84F85" w:rsidRDefault="0070222F" w:rsidP="000860B4">
            <w:pPr>
              <w:keepNext/>
              <w:keepLines/>
              <w:spacing w:after="0"/>
              <w:rPr>
                <w:rFonts w:eastAsia="Batang"/>
                <w:sz w:val="18"/>
              </w:rPr>
            </w:pPr>
            <w:bookmarkStart w:id="8" w:name="_Hlk23422847"/>
            <w:r w:rsidRPr="00F84F85">
              <w:rPr>
                <w:rFonts w:eastAsia="Batang"/>
                <w:sz w:val="18"/>
              </w:rPr>
              <w:t>Network synchronization</w:t>
            </w:r>
          </w:p>
        </w:tc>
        <w:tc>
          <w:tcPr>
            <w:tcW w:w="6338" w:type="dxa"/>
            <w:gridSpan w:val="2"/>
            <w:vAlign w:val="center"/>
          </w:tcPr>
          <w:p w:rsidR="0070222F" w:rsidRPr="00F84F85" w:rsidRDefault="0070222F" w:rsidP="000860B4">
            <w:pPr>
              <w:keepNext/>
              <w:keepLines/>
              <w:spacing w:after="0"/>
              <w:rPr>
                <w:rFonts w:eastAsia="Batang"/>
                <w:sz w:val="18"/>
              </w:rPr>
            </w:pPr>
            <w:r w:rsidRPr="00F84F85">
              <w:rPr>
                <w:rFonts w:eastAsia="Batang"/>
                <w:sz w:val="18"/>
              </w:rPr>
              <w:t>•</w:t>
            </w:r>
            <w:r w:rsidRPr="00F84F85">
              <w:rPr>
                <w:rFonts w:eastAsia="Batang"/>
                <w:sz w:val="18"/>
              </w:rPr>
              <w:tab/>
              <w:t>Synchronous</w:t>
            </w:r>
            <w:r w:rsidRPr="00F84F85">
              <w:rPr>
                <w:sz w:val="18"/>
                <w:lang w:eastAsia="zh-CN"/>
              </w:rPr>
              <w:t xml:space="preserve"> with time shifts &lt;0, 0, 3 us&gt;</w:t>
            </w:r>
          </w:p>
          <w:p w:rsidR="0070222F" w:rsidRPr="00F84F85" w:rsidRDefault="0070222F" w:rsidP="000860B4">
            <w:pPr>
              <w:keepNext/>
              <w:keepLines/>
              <w:spacing w:after="0"/>
              <w:rPr>
                <w:rFonts w:eastAsia="Batang"/>
                <w:sz w:val="18"/>
              </w:rPr>
            </w:pPr>
            <w:r w:rsidRPr="00F84F85">
              <w:rPr>
                <w:rFonts w:eastAsia="Batang"/>
                <w:sz w:val="18"/>
              </w:rPr>
              <w:t>•</w:t>
            </w:r>
            <w:r w:rsidRPr="00F84F85">
              <w:rPr>
                <w:rFonts w:eastAsia="Batang"/>
                <w:sz w:val="18"/>
              </w:rPr>
              <w:tab/>
              <w:t xml:space="preserve">Asynchronous </w:t>
            </w:r>
            <w:r w:rsidRPr="00F84F85">
              <w:rPr>
                <w:sz w:val="18"/>
                <w:lang w:eastAsia="zh-CN"/>
              </w:rPr>
              <w:t>with time shifts: &lt;0, 7 symbols, -7 symbols&gt;</w:t>
            </w:r>
            <w:r>
              <w:rPr>
                <w:sz w:val="18"/>
                <w:lang w:eastAsia="zh-CN"/>
              </w:rPr>
              <w:t xml:space="preserve"> </w:t>
            </w:r>
          </w:p>
        </w:tc>
      </w:tr>
      <w:bookmarkEnd w:id="8"/>
      <w:tr w:rsidR="0070222F" w:rsidRPr="00F84F85" w:rsidTr="00DA6F0A">
        <w:trPr>
          <w:jc w:val="center"/>
        </w:trPr>
        <w:tc>
          <w:tcPr>
            <w:tcW w:w="3519" w:type="dxa"/>
            <w:vAlign w:val="center"/>
          </w:tcPr>
          <w:p w:rsidR="0070222F" w:rsidRPr="00F84F85" w:rsidRDefault="0070222F" w:rsidP="000860B4">
            <w:pPr>
              <w:keepNext/>
              <w:keepLines/>
              <w:spacing w:after="0"/>
              <w:rPr>
                <w:rFonts w:eastAsia="Batang"/>
                <w:sz w:val="18"/>
              </w:rPr>
            </w:pPr>
            <w:r w:rsidRPr="00F84F85">
              <w:rPr>
                <w:rFonts w:eastAsia="Batang"/>
                <w:sz w:val="18"/>
              </w:rPr>
              <w:t>Duplex modes</w:t>
            </w:r>
          </w:p>
        </w:tc>
        <w:tc>
          <w:tcPr>
            <w:tcW w:w="6338" w:type="dxa"/>
            <w:gridSpan w:val="2"/>
            <w:vAlign w:val="center"/>
          </w:tcPr>
          <w:p w:rsidR="0070222F" w:rsidRPr="00F84F85" w:rsidRDefault="0070222F" w:rsidP="000860B4">
            <w:pPr>
              <w:keepNext/>
              <w:keepLines/>
              <w:spacing w:after="0"/>
              <w:rPr>
                <w:rFonts w:eastAsia="Batang"/>
                <w:sz w:val="18"/>
              </w:rPr>
            </w:pPr>
            <w:r w:rsidRPr="00F84F85">
              <w:rPr>
                <w:rFonts w:eastAsia="Batang"/>
                <w:sz w:val="18"/>
              </w:rPr>
              <w:t>FDD and TDD</w:t>
            </w:r>
          </w:p>
        </w:tc>
      </w:tr>
      <w:tr w:rsidR="0070222F" w:rsidRPr="00F84F85" w:rsidTr="00DA6F0A">
        <w:trPr>
          <w:trHeight w:val="300"/>
          <w:jc w:val="center"/>
        </w:trPr>
        <w:tc>
          <w:tcPr>
            <w:tcW w:w="3519" w:type="dxa"/>
            <w:vAlign w:val="center"/>
          </w:tcPr>
          <w:p w:rsidR="0070222F" w:rsidRPr="00F84F85" w:rsidRDefault="0070222F" w:rsidP="000860B4">
            <w:pPr>
              <w:keepNext/>
              <w:keepLines/>
              <w:spacing w:after="0"/>
              <w:rPr>
                <w:rFonts w:eastAsia="Batang"/>
                <w:sz w:val="18"/>
              </w:rPr>
            </w:pPr>
            <w:r w:rsidRPr="00F84F85">
              <w:rPr>
                <w:rFonts w:eastAsia="Batang"/>
                <w:sz w:val="18"/>
              </w:rPr>
              <w:t>TDD specific parameters (</w:t>
            </w:r>
            <w:r w:rsidRPr="00F84F85">
              <w:rPr>
                <w:sz w:val="18"/>
              </w:rPr>
              <w:t>TTD configuration is in 38.133, section A.3.1.4)</w:t>
            </w:r>
          </w:p>
        </w:tc>
        <w:tc>
          <w:tcPr>
            <w:tcW w:w="3320" w:type="dxa"/>
            <w:vAlign w:val="center"/>
          </w:tcPr>
          <w:p w:rsidR="0070222F" w:rsidRPr="00F84F85" w:rsidRDefault="0070222F" w:rsidP="0070222F">
            <w:pPr>
              <w:keepNext/>
              <w:keepLines/>
              <w:numPr>
                <w:ilvl w:val="0"/>
                <w:numId w:val="31"/>
              </w:numPr>
              <w:spacing w:after="0"/>
              <w:rPr>
                <w:sz w:val="18"/>
              </w:rPr>
            </w:pPr>
            <w:r w:rsidRPr="00F84F85">
              <w:rPr>
                <w:sz w:val="18"/>
              </w:rPr>
              <w:t>TDDConf.1.1 (15 kHz)</w:t>
            </w:r>
          </w:p>
          <w:p w:rsidR="0070222F" w:rsidRPr="00F84F85" w:rsidRDefault="0070222F" w:rsidP="0070222F">
            <w:pPr>
              <w:keepNext/>
              <w:keepLines/>
              <w:numPr>
                <w:ilvl w:val="0"/>
                <w:numId w:val="31"/>
              </w:numPr>
              <w:spacing w:after="0"/>
              <w:rPr>
                <w:rFonts w:eastAsia="Batang"/>
                <w:sz w:val="18"/>
              </w:rPr>
            </w:pPr>
            <w:r w:rsidRPr="00F84F85">
              <w:rPr>
                <w:sz w:val="18"/>
              </w:rPr>
              <w:t>TDDConf.2.1 (30 kHz)</w:t>
            </w:r>
          </w:p>
        </w:tc>
        <w:tc>
          <w:tcPr>
            <w:tcW w:w="3018" w:type="dxa"/>
            <w:vAlign w:val="center"/>
          </w:tcPr>
          <w:p w:rsidR="0070222F" w:rsidRPr="00F84F85" w:rsidRDefault="0070222F" w:rsidP="0070222F">
            <w:pPr>
              <w:keepNext/>
              <w:keepLines/>
              <w:numPr>
                <w:ilvl w:val="0"/>
                <w:numId w:val="31"/>
              </w:numPr>
              <w:spacing w:after="0"/>
              <w:rPr>
                <w:rFonts w:eastAsia="Batang"/>
                <w:sz w:val="18"/>
              </w:rPr>
            </w:pPr>
            <w:r w:rsidRPr="00F84F85">
              <w:rPr>
                <w:rFonts w:eastAsia="Batang"/>
                <w:sz w:val="18"/>
              </w:rPr>
              <w:t>TDDConf.3.1 (120 kHz)</w:t>
            </w:r>
          </w:p>
        </w:tc>
      </w:tr>
      <w:tr w:rsidR="0070222F" w:rsidRPr="00F84F85" w:rsidTr="00DA6F0A">
        <w:trPr>
          <w:jc w:val="center"/>
        </w:trPr>
        <w:tc>
          <w:tcPr>
            <w:tcW w:w="3519" w:type="dxa"/>
            <w:vAlign w:val="center"/>
          </w:tcPr>
          <w:p w:rsidR="0070222F" w:rsidRPr="00F84F85" w:rsidRDefault="0070222F" w:rsidP="000860B4">
            <w:pPr>
              <w:keepNext/>
              <w:keepLines/>
              <w:spacing w:after="0"/>
              <w:rPr>
                <w:rFonts w:eastAsia="Batang"/>
                <w:sz w:val="18"/>
              </w:rPr>
            </w:pPr>
            <w:r w:rsidRPr="00F84F85">
              <w:rPr>
                <w:rFonts w:eastAsia="Batang"/>
                <w:sz w:val="18"/>
              </w:rPr>
              <w:t>Data and CCH load in PRS symbols</w:t>
            </w:r>
          </w:p>
        </w:tc>
        <w:tc>
          <w:tcPr>
            <w:tcW w:w="6338" w:type="dxa"/>
            <w:gridSpan w:val="2"/>
            <w:vAlign w:val="center"/>
          </w:tcPr>
          <w:p w:rsidR="0070222F" w:rsidRPr="00F84F85" w:rsidRDefault="0070222F" w:rsidP="000860B4">
            <w:pPr>
              <w:keepNext/>
              <w:keepLines/>
              <w:spacing w:after="0"/>
              <w:rPr>
                <w:rFonts w:eastAsia="Batang"/>
                <w:sz w:val="18"/>
              </w:rPr>
            </w:pPr>
            <w:r w:rsidRPr="00F84F85">
              <w:rPr>
                <w:rFonts w:eastAsia="Batang"/>
                <w:sz w:val="18"/>
              </w:rPr>
              <w:t>no other cell transmissions in its positioning symbols, except PRS</w:t>
            </w:r>
          </w:p>
        </w:tc>
      </w:tr>
      <w:tr w:rsidR="0070222F" w:rsidRPr="00F84F85" w:rsidTr="00DA6F0A">
        <w:trPr>
          <w:jc w:val="center"/>
        </w:trPr>
        <w:tc>
          <w:tcPr>
            <w:tcW w:w="3519" w:type="dxa"/>
            <w:vAlign w:val="center"/>
          </w:tcPr>
          <w:p w:rsidR="0070222F" w:rsidRPr="00F84F85" w:rsidRDefault="0070222F" w:rsidP="000860B4">
            <w:pPr>
              <w:keepNext/>
              <w:keepLines/>
              <w:spacing w:after="0"/>
              <w:rPr>
                <w:rFonts w:eastAsia="Batang"/>
                <w:sz w:val="18"/>
              </w:rPr>
            </w:pPr>
            <w:r w:rsidRPr="00F84F85">
              <w:rPr>
                <w:rFonts w:eastAsia="Batang"/>
                <w:sz w:val="18"/>
              </w:rPr>
              <w:t>Data and CCH load in non-PRS symbols</w:t>
            </w:r>
          </w:p>
        </w:tc>
        <w:tc>
          <w:tcPr>
            <w:tcW w:w="6338" w:type="dxa"/>
            <w:gridSpan w:val="2"/>
            <w:vAlign w:val="center"/>
          </w:tcPr>
          <w:p w:rsidR="0070222F" w:rsidRPr="00F84F85" w:rsidRDefault="0070222F" w:rsidP="0070222F">
            <w:pPr>
              <w:keepNext/>
              <w:keepLines/>
              <w:numPr>
                <w:ilvl w:val="0"/>
                <w:numId w:val="32"/>
              </w:numPr>
              <w:spacing w:after="0"/>
              <w:rPr>
                <w:rFonts w:eastAsia="Batang"/>
                <w:sz w:val="18"/>
              </w:rPr>
            </w:pPr>
            <w:r w:rsidRPr="00F84F85">
              <w:rPr>
                <w:rFonts w:eastAsia="Batang"/>
                <w:sz w:val="18"/>
              </w:rPr>
              <w:t>50% utilization in time</w:t>
            </w:r>
          </w:p>
          <w:p w:rsidR="0070222F" w:rsidRPr="00F84F85" w:rsidRDefault="0070222F" w:rsidP="0070222F">
            <w:pPr>
              <w:keepNext/>
              <w:keepLines/>
              <w:numPr>
                <w:ilvl w:val="0"/>
                <w:numId w:val="32"/>
              </w:numPr>
              <w:spacing w:after="0"/>
              <w:rPr>
                <w:rFonts w:eastAsia="Batang"/>
                <w:sz w:val="18"/>
              </w:rPr>
            </w:pPr>
            <w:r w:rsidRPr="00F84F85">
              <w:rPr>
                <w:rFonts w:eastAsia="Batang"/>
                <w:sz w:val="18"/>
              </w:rPr>
              <w:t>100% RE utilization</w:t>
            </w:r>
          </w:p>
        </w:tc>
      </w:tr>
      <w:tr w:rsidR="0070222F" w:rsidRPr="00F84F85" w:rsidTr="00DA6F0A">
        <w:trPr>
          <w:jc w:val="center"/>
        </w:trPr>
        <w:tc>
          <w:tcPr>
            <w:tcW w:w="3519" w:type="dxa"/>
            <w:vAlign w:val="center"/>
          </w:tcPr>
          <w:p w:rsidR="0070222F" w:rsidRPr="00F84F85" w:rsidRDefault="0070222F" w:rsidP="000860B4">
            <w:pPr>
              <w:keepNext/>
              <w:keepLines/>
              <w:spacing w:after="0"/>
              <w:rPr>
                <w:rFonts w:eastAsia="Batang"/>
                <w:sz w:val="18"/>
              </w:rPr>
            </w:pPr>
            <w:r w:rsidRPr="00F84F85">
              <w:rPr>
                <w:rFonts w:eastAsia="Batang"/>
                <w:sz w:val="18"/>
              </w:rPr>
              <w:t>Cyclic prefix</w:t>
            </w:r>
          </w:p>
        </w:tc>
        <w:tc>
          <w:tcPr>
            <w:tcW w:w="6338" w:type="dxa"/>
            <w:gridSpan w:val="2"/>
            <w:vAlign w:val="center"/>
          </w:tcPr>
          <w:p w:rsidR="0070222F" w:rsidRPr="00F84F85" w:rsidRDefault="0070222F" w:rsidP="000860B4">
            <w:pPr>
              <w:keepNext/>
              <w:keepLines/>
              <w:spacing w:after="0"/>
              <w:rPr>
                <w:rFonts w:eastAsia="Batang"/>
                <w:sz w:val="18"/>
              </w:rPr>
            </w:pPr>
            <w:r w:rsidRPr="00F84F85">
              <w:rPr>
                <w:rFonts w:eastAsia="Batang"/>
                <w:sz w:val="18"/>
              </w:rPr>
              <w:t>Normal</w:t>
            </w:r>
          </w:p>
        </w:tc>
      </w:tr>
      <w:tr w:rsidR="0070222F" w:rsidRPr="00F84F85" w:rsidTr="00DA6F0A">
        <w:trPr>
          <w:jc w:val="center"/>
        </w:trPr>
        <w:tc>
          <w:tcPr>
            <w:tcW w:w="3519" w:type="dxa"/>
            <w:vAlign w:val="center"/>
          </w:tcPr>
          <w:p w:rsidR="0070222F" w:rsidRPr="00F84F85" w:rsidRDefault="0070222F" w:rsidP="000860B4">
            <w:pPr>
              <w:keepNext/>
              <w:keepLines/>
              <w:spacing w:after="0"/>
              <w:rPr>
                <w:rFonts w:eastAsia="Batang"/>
                <w:sz w:val="18"/>
              </w:rPr>
            </w:pPr>
            <w:r w:rsidRPr="00F84F85">
              <w:rPr>
                <w:rFonts w:eastAsia="Batang"/>
                <w:sz w:val="18"/>
              </w:rPr>
              <w:t>DRX</w:t>
            </w:r>
          </w:p>
        </w:tc>
        <w:tc>
          <w:tcPr>
            <w:tcW w:w="6338" w:type="dxa"/>
            <w:gridSpan w:val="2"/>
            <w:vAlign w:val="center"/>
          </w:tcPr>
          <w:p w:rsidR="0070222F" w:rsidRPr="00F84F85" w:rsidRDefault="0070222F" w:rsidP="000860B4">
            <w:pPr>
              <w:keepNext/>
              <w:keepLines/>
              <w:spacing w:after="0"/>
              <w:rPr>
                <w:rFonts w:eastAsia="Batang"/>
                <w:sz w:val="18"/>
              </w:rPr>
            </w:pPr>
            <w:r w:rsidRPr="00F84F85">
              <w:rPr>
                <w:rFonts w:eastAsia="Batang"/>
                <w:sz w:val="18"/>
              </w:rPr>
              <w:t>OFF</w:t>
            </w:r>
          </w:p>
        </w:tc>
      </w:tr>
      <w:tr w:rsidR="0070222F" w:rsidRPr="00F84F85" w:rsidTr="00DA6F0A">
        <w:trPr>
          <w:trHeight w:val="1327"/>
          <w:jc w:val="center"/>
        </w:trPr>
        <w:tc>
          <w:tcPr>
            <w:tcW w:w="3519" w:type="dxa"/>
            <w:vAlign w:val="center"/>
          </w:tcPr>
          <w:p w:rsidR="0070222F" w:rsidRPr="00F84F85" w:rsidRDefault="0070222F" w:rsidP="000860B4">
            <w:pPr>
              <w:keepNext/>
              <w:keepLines/>
              <w:spacing w:after="0"/>
              <w:rPr>
                <w:rFonts w:eastAsia="Batang"/>
                <w:sz w:val="18"/>
              </w:rPr>
            </w:pPr>
            <w:r w:rsidRPr="00F84F85">
              <w:rPr>
                <w:rFonts w:eastAsia="Batang"/>
                <w:sz w:val="18"/>
              </w:rPr>
              <w:t>Carrier frequency</w:t>
            </w:r>
            <w:r w:rsidRPr="00F84F85" w:rsidDel="00D073E4">
              <w:rPr>
                <w:rFonts w:eastAsia="Batang"/>
                <w:sz w:val="18"/>
              </w:rPr>
              <w:t xml:space="preserve"> </w:t>
            </w:r>
            <w:r w:rsidRPr="00F84F85">
              <w:rPr>
                <w:rFonts w:eastAsia="Batang"/>
                <w:sz w:val="18"/>
              </w:rPr>
              <w:t>/ BW / SCS / duplex mode</w:t>
            </w:r>
          </w:p>
        </w:tc>
        <w:tc>
          <w:tcPr>
            <w:tcW w:w="3320" w:type="dxa"/>
            <w:vAlign w:val="center"/>
          </w:tcPr>
          <w:p w:rsidR="0070222F" w:rsidRPr="00F84F85" w:rsidRDefault="0070222F" w:rsidP="0070222F">
            <w:pPr>
              <w:keepNext/>
              <w:keepLines/>
              <w:numPr>
                <w:ilvl w:val="0"/>
                <w:numId w:val="30"/>
              </w:numPr>
              <w:spacing w:after="0"/>
              <w:ind w:left="173" w:hanging="142"/>
              <w:rPr>
                <w:rFonts w:eastAsia="Batang"/>
                <w:sz w:val="18"/>
              </w:rPr>
            </w:pPr>
            <w:r w:rsidRPr="00F84F85">
              <w:rPr>
                <w:rFonts w:eastAsia="Batang"/>
                <w:sz w:val="18"/>
              </w:rPr>
              <w:t>2 GHz</w:t>
            </w:r>
          </w:p>
          <w:p w:rsidR="0070222F" w:rsidRPr="00F84F85" w:rsidRDefault="0070222F" w:rsidP="0070222F">
            <w:pPr>
              <w:keepNext/>
              <w:keepLines/>
              <w:numPr>
                <w:ilvl w:val="0"/>
                <w:numId w:val="30"/>
              </w:numPr>
              <w:spacing w:after="0"/>
              <w:rPr>
                <w:rFonts w:eastAsia="Batang"/>
                <w:sz w:val="18"/>
              </w:rPr>
            </w:pPr>
            <w:r w:rsidRPr="00F84F85">
              <w:rPr>
                <w:rFonts w:eastAsia="Batang"/>
                <w:sz w:val="18"/>
              </w:rPr>
              <w:t>10 MHz, 20 MHz, 50 MHz</w:t>
            </w:r>
          </w:p>
          <w:p w:rsidR="0070222F" w:rsidRPr="00F84F85" w:rsidRDefault="0070222F" w:rsidP="0070222F">
            <w:pPr>
              <w:keepNext/>
              <w:keepLines/>
              <w:numPr>
                <w:ilvl w:val="0"/>
                <w:numId w:val="30"/>
              </w:numPr>
              <w:spacing w:after="0"/>
              <w:rPr>
                <w:rFonts w:eastAsia="Batang"/>
                <w:sz w:val="18"/>
              </w:rPr>
            </w:pPr>
            <w:r w:rsidRPr="00F84F85">
              <w:rPr>
                <w:rFonts w:eastAsia="Batang"/>
                <w:sz w:val="18"/>
              </w:rPr>
              <w:t>15 kHz</w:t>
            </w:r>
          </w:p>
          <w:p w:rsidR="0070222F" w:rsidRPr="00F84F85" w:rsidRDefault="0070222F" w:rsidP="0070222F">
            <w:pPr>
              <w:keepNext/>
              <w:keepLines/>
              <w:numPr>
                <w:ilvl w:val="0"/>
                <w:numId w:val="30"/>
              </w:numPr>
              <w:spacing w:after="0"/>
              <w:rPr>
                <w:rFonts w:eastAsia="Batang"/>
                <w:sz w:val="18"/>
              </w:rPr>
            </w:pPr>
            <w:r w:rsidRPr="00F84F85">
              <w:rPr>
                <w:rFonts w:eastAsia="Batang"/>
                <w:sz w:val="18"/>
              </w:rPr>
              <w:t>FDD, TDD</w:t>
            </w:r>
          </w:p>
          <w:p w:rsidR="0070222F" w:rsidRPr="00F84F85" w:rsidRDefault="0070222F" w:rsidP="0070222F">
            <w:pPr>
              <w:keepNext/>
              <w:keepLines/>
              <w:numPr>
                <w:ilvl w:val="0"/>
                <w:numId w:val="30"/>
              </w:numPr>
              <w:spacing w:after="0"/>
              <w:ind w:left="173" w:hanging="173"/>
              <w:rPr>
                <w:rFonts w:eastAsia="Batang"/>
                <w:sz w:val="18"/>
              </w:rPr>
            </w:pPr>
            <w:r w:rsidRPr="00F84F85">
              <w:rPr>
                <w:rFonts w:eastAsia="Batang"/>
                <w:sz w:val="18"/>
              </w:rPr>
              <w:t>4 GHz</w:t>
            </w:r>
          </w:p>
          <w:p w:rsidR="0070222F" w:rsidRPr="00F84F85" w:rsidRDefault="0070222F" w:rsidP="0070222F">
            <w:pPr>
              <w:keepNext/>
              <w:keepLines/>
              <w:numPr>
                <w:ilvl w:val="0"/>
                <w:numId w:val="30"/>
              </w:numPr>
              <w:spacing w:after="0"/>
              <w:ind w:left="598" w:hanging="283"/>
              <w:rPr>
                <w:rFonts w:eastAsia="Batang"/>
                <w:sz w:val="18"/>
              </w:rPr>
            </w:pPr>
            <w:r w:rsidRPr="00F84F85">
              <w:rPr>
                <w:rFonts w:eastAsia="Batang"/>
                <w:sz w:val="18"/>
              </w:rPr>
              <w:t>20 MHz, 50 MHz, 100 MHz</w:t>
            </w:r>
          </w:p>
          <w:p w:rsidR="0070222F" w:rsidRPr="00F84F85" w:rsidRDefault="0070222F" w:rsidP="0070222F">
            <w:pPr>
              <w:keepNext/>
              <w:keepLines/>
              <w:numPr>
                <w:ilvl w:val="0"/>
                <w:numId w:val="30"/>
              </w:numPr>
              <w:spacing w:after="0"/>
              <w:ind w:left="598" w:hanging="283"/>
              <w:rPr>
                <w:rFonts w:eastAsia="Batang"/>
                <w:sz w:val="18"/>
              </w:rPr>
            </w:pPr>
            <w:r w:rsidRPr="00F84F85">
              <w:rPr>
                <w:rFonts w:eastAsia="Batang"/>
                <w:sz w:val="18"/>
              </w:rPr>
              <w:t>30 kHz</w:t>
            </w:r>
          </w:p>
          <w:p w:rsidR="0070222F" w:rsidRPr="00F84F85" w:rsidRDefault="0070222F" w:rsidP="0070222F">
            <w:pPr>
              <w:keepNext/>
              <w:keepLines/>
              <w:numPr>
                <w:ilvl w:val="0"/>
                <w:numId w:val="30"/>
              </w:numPr>
              <w:spacing w:after="0"/>
              <w:ind w:left="598" w:hanging="283"/>
              <w:rPr>
                <w:rFonts w:eastAsia="Batang"/>
                <w:sz w:val="18"/>
              </w:rPr>
            </w:pPr>
            <w:r w:rsidRPr="00F84F85">
              <w:rPr>
                <w:rFonts w:eastAsia="Batang"/>
                <w:sz w:val="18"/>
              </w:rPr>
              <w:t>FDD, TDD</w:t>
            </w:r>
          </w:p>
        </w:tc>
        <w:tc>
          <w:tcPr>
            <w:tcW w:w="3018" w:type="dxa"/>
            <w:vAlign w:val="center"/>
          </w:tcPr>
          <w:p w:rsidR="0070222F" w:rsidRPr="00F84F85" w:rsidRDefault="0070222F" w:rsidP="0070222F">
            <w:pPr>
              <w:keepNext/>
              <w:keepLines/>
              <w:numPr>
                <w:ilvl w:val="0"/>
                <w:numId w:val="30"/>
              </w:numPr>
              <w:spacing w:after="0"/>
              <w:ind w:left="455"/>
              <w:rPr>
                <w:rFonts w:eastAsia="Batang"/>
                <w:sz w:val="18"/>
              </w:rPr>
            </w:pPr>
            <w:r w:rsidRPr="00F84F85">
              <w:rPr>
                <w:rFonts w:eastAsia="Batang"/>
                <w:sz w:val="18"/>
              </w:rPr>
              <w:t>40 GHz</w:t>
            </w:r>
          </w:p>
          <w:p w:rsidR="0070222F" w:rsidRPr="00F84F85" w:rsidRDefault="0070222F" w:rsidP="0070222F">
            <w:pPr>
              <w:keepNext/>
              <w:keepLines/>
              <w:numPr>
                <w:ilvl w:val="0"/>
                <w:numId w:val="30"/>
              </w:numPr>
              <w:spacing w:after="0"/>
              <w:rPr>
                <w:rFonts w:eastAsia="Batang"/>
                <w:sz w:val="18"/>
              </w:rPr>
            </w:pPr>
            <w:r w:rsidRPr="00F84F85">
              <w:rPr>
                <w:rFonts w:eastAsia="Batang"/>
                <w:sz w:val="18"/>
              </w:rPr>
              <w:t>50 MHz, 100 MHz, 200 MHz</w:t>
            </w:r>
          </w:p>
          <w:p w:rsidR="0070222F" w:rsidRPr="00F84F85" w:rsidRDefault="0070222F" w:rsidP="0070222F">
            <w:pPr>
              <w:keepNext/>
              <w:keepLines/>
              <w:numPr>
                <w:ilvl w:val="0"/>
                <w:numId w:val="30"/>
              </w:numPr>
              <w:spacing w:after="0"/>
              <w:rPr>
                <w:rFonts w:eastAsia="Batang"/>
                <w:sz w:val="18"/>
              </w:rPr>
            </w:pPr>
            <w:r w:rsidRPr="00F84F85">
              <w:rPr>
                <w:rFonts w:eastAsia="Batang"/>
                <w:sz w:val="18"/>
              </w:rPr>
              <w:t>120 kHz</w:t>
            </w:r>
          </w:p>
          <w:p w:rsidR="0070222F" w:rsidRPr="00F84F85" w:rsidRDefault="0070222F" w:rsidP="0070222F">
            <w:pPr>
              <w:keepNext/>
              <w:keepLines/>
              <w:numPr>
                <w:ilvl w:val="0"/>
                <w:numId w:val="30"/>
              </w:numPr>
              <w:spacing w:after="0"/>
              <w:rPr>
                <w:rFonts w:eastAsia="Batang"/>
                <w:sz w:val="18"/>
              </w:rPr>
            </w:pPr>
            <w:r w:rsidRPr="00F84F85">
              <w:rPr>
                <w:rFonts w:eastAsia="Batang"/>
                <w:sz w:val="18"/>
              </w:rPr>
              <w:t>TDD</w:t>
            </w:r>
          </w:p>
        </w:tc>
      </w:tr>
      <w:tr w:rsidR="0070222F" w:rsidRPr="00F84F85" w:rsidTr="00DA6F0A">
        <w:trPr>
          <w:jc w:val="center"/>
        </w:trPr>
        <w:tc>
          <w:tcPr>
            <w:tcW w:w="3519" w:type="dxa"/>
            <w:vAlign w:val="center"/>
          </w:tcPr>
          <w:p w:rsidR="0070222F" w:rsidRPr="00F84F85" w:rsidRDefault="0070222F" w:rsidP="000860B4">
            <w:pPr>
              <w:keepNext/>
              <w:keepLines/>
              <w:spacing w:after="0"/>
              <w:rPr>
                <w:rFonts w:eastAsia="Batang"/>
                <w:sz w:val="18"/>
              </w:rPr>
            </w:pPr>
            <w:r w:rsidRPr="00F84F85">
              <w:rPr>
                <w:rFonts w:eastAsia="Batang"/>
                <w:sz w:val="18"/>
              </w:rPr>
              <w:t>Propagation conditions [TS 38.101-4]</w:t>
            </w:r>
          </w:p>
        </w:tc>
        <w:tc>
          <w:tcPr>
            <w:tcW w:w="3320" w:type="dxa"/>
            <w:vAlign w:val="center"/>
          </w:tcPr>
          <w:p w:rsidR="0070222F" w:rsidRPr="00F84F85" w:rsidRDefault="0070222F" w:rsidP="000860B4">
            <w:pPr>
              <w:keepNext/>
              <w:keepLines/>
              <w:spacing w:after="0"/>
              <w:rPr>
                <w:rFonts w:eastAsia="Batang"/>
                <w:sz w:val="18"/>
                <w:lang w:val="en-US"/>
              </w:rPr>
            </w:pPr>
            <w:r w:rsidRPr="00F84F85">
              <w:rPr>
                <w:rFonts w:eastAsia="Batang"/>
                <w:sz w:val="18"/>
                <w:lang w:val="en-US"/>
              </w:rPr>
              <w:t xml:space="preserve">AWGN, </w:t>
            </w:r>
          </w:p>
          <w:p w:rsidR="0070222F" w:rsidRPr="00F84F85" w:rsidRDefault="0070222F" w:rsidP="000860B4">
            <w:pPr>
              <w:keepNext/>
              <w:keepLines/>
              <w:spacing w:after="0"/>
              <w:rPr>
                <w:rFonts w:eastAsia="Batang"/>
                <w:sz w:val="18"/>
                <w:lang w:val="en-US"/>
              </w:rPr>
            </w:pPr>
            <w:r w:rsidRPr="00F84F85">
              <w:rPr>
                <w:rFonts w:eastAsia="Batang"/>
                <w:sz w:val="18"/>
                <w:lang w:val="en-US"/>
              </w:rPr>
              <w:t xml:space="preserve">TDL-C (300 ns delay spread, 100 Hz), </w:t>
            </w:r>
          </w:p>
          <w:p w:rsidR="0070222F" w:rsidRPr="00F84F85" w:rsidRDefault="0070222F" w:rsidP="000860B4">
            <w:pPr>
              <w:keepNext/>
              <w:keepLines/>
              <w:spacing w:after="0"/>
              <w:rPr>
                <w:rFonts w:eastAsia="Batang"/>
                <w:sz w:val="18"/>
                <w:lang w:val="en-US"/>
              </w:rPr>
            </w:pPr>
            <w:r w:rsidRPr="00F84F85">
              <w:rPr>
                <w:rFonts w:eastAsia="Batang"/>
                <w:sz w:val="18"/>
                <w:lang w:val="en-US"/>
              </w:rPr>
              <w:t xml:space="preserve">TDL-A (30 ns delay spread, 5Hz), </w:t>
            </w:r>
          </w:p>
          <w:p w:rsidR="0070222F" w:rsidRDefault="0070222F" w:rsidP="000860B4">
            <w:pPr>
              <w:keepNext/>
              <w:keepLines/>
              <w:spacing w:after="0"/>
              <w:rPr>
                <w:ins w:id="9" w:author="CATT" w:date="2021-10-19T13:15:00Z"/>
                <w:rFonts w:eastAsiaTheme="minorEastAsia"/>
                <w:sz w:val="18"/>
                <w:lang w:val="en-US" w:eastAsia="zh-CN"/>
              </w:rPr>
            </w:pPr>
            <w:del w:id="10" w:author="CATT" w:date="2021-10-19T13:15:00Z">
              <w:r w:rsidRPr="00F84F85" w:rsidDel="00365770">
                <w:rPr>
                  <w:rFonts w:eastAsia="Batang"/>
                  <w:sz w:val="18"/>
                  <w:lang w:val="en-US"/>
                </w:rPr>
                <w:delText>TDL-B (100 ns delay spread, 200Hz)</w:delText>
              </w:r>
            </w:del>
          </w:p>
          <w:p w:rsidR="00365770" w:rsidRPr="00F84F85" w:rsidRDefault="00365770" w:rsidP="00365770">
            <w:pPr>
              <w:keepNext/>
              <w:keepLines/>
              <w:spacing w:after="0"/>
              <w:rPr>
                <w:ins w:id="11" w:author="CATT" w:date="2021-10-19T13:15:00Z"/>
                <w:rFonts w:eastAsia="Batang"/>
                <w:sz w:val="18"/>
                <w:lang w:val="en-US"/>
              </w:rPr>
            </w:pPr>
            <w:ins w:id="12" w:author="CATT" w:date="2021-10-19T13:15:00Z">
              <w:r w:rsidRPr="00F84F85">
                <w:rPr>
                  <w:rFonts w:eastAsia="Batang"/>
                  <w:sz w:val="18"/>
                  <w:lang w:val="en-US"/>
                </w:rPr>
                <w:t>TDL-</w:t>
              </w:r>
              <w:r>
                <w:rPr>
                  <w:rFonts w:eastAsiaTheme="minorEastAsia" w:hint="eastAsia"/>
                  <w:sz w:val="18"/>
                  <w:lang w:val="en-US" w:eastAsia="zh-CN"/>
                </w:rPr>
                <w:t>D</w:t>
              </w:r>
              <w:r w:rsidRPr="00F84F85">
                <w:rPr>
                  <w:rFonts w:eastAsia="Batang"/>
                  <w:sz w:val="18"/>
                  <w:lang w:val="en-US"/>
                </w:rPr>
                <w:t xml:space="preserve"> (30 ns delay spread, 5Hz), </w:t>
              </w:r>
            </w:ins>
          </w:p>
          <w:p w:rsidR="00365770" w:rsidRPr="009E52F7" w:rsidRDefault="00365770" w:rsidP="0010564B">
            <w:pPr>
              <w:keepNext/>
              <w:keepLines/>
              <w:tabs>
                <w:tab w:val="left" w:pos="794"/>
                <w:tab w:val="left" w:pos="1191"/>
                <w:tab w:val="left" w:pos="1588"/>
                <w:tab w:val="left" w:pos="1985"/>
              </w:tabs>
              <w:spacing w:before="120" w:after="0"/>
              <w:jc w:val="center"/>
              <w:rPr>
                <w:rFonts w:eastAsiaTheme="minorEastAsia"/>
                <w:sz w:val="18"/>
                <w:lang w:val="en-US" w:eastAsia="zh-CN"/>
                <w:rPrChange w:id="13" w:author="CATT" w:date="2021-10-19T13:16:00Z">
                  <w:rPr>
                    <w:rFonts w:eastAsia="Batang"/>
                    <w:b/>
                    <w:sz w:val="18"/>
                    <w:lang w:val="en-US"/>
                  </w:rPr>
                </w:rPrChange>
              </w:rPr>
            </w:pPr>
            <w:ins w:id="14" w:author="CATT" w:date="2021-10-19T13:15:00Z">
              <w:r w:rsidRPr="00F84F85">
                <w:rPr>
                  <w:rFonts w:eastAsia="Batang"/>
                  <w:sz w:val="18"/>
                  <w:lang w:val="en-US"/>
                </w:rPr>
                <w:t>TDL-</w:t>
              </w:r>
              <w:r>
                <w:rPr>
                  <w:rFonts w:eastAsiaTheme="minorEastAsia" w:hint="eastAsia"/>
                  <w:sz w:val="18"/>
                  <w:lang w:val="en-US" w:eastAsia="zh-CN"/>
                </w:rPr>
                <w:t>E</w:t>
              </w:r>
              <w:r w:rsidRPr="00F84F85">
                <w:rPr>
                  <w:rFonts w:eastAsia="Batang"/>
                  <w:sz w:val="18"/>
                  <w:lang w:val="en-US"/>
                </w:rPr>
                <w:t xml:space="preserve"> (30 ns delay spread, 5Hz)</w:t>
              </w:r>
            </w:ins>
            <w:ins w:id="15" w:author="CATT" w:date="2021-10-19T13:16:00Z">
              <w:r w:rsidR="009E52F7">
                <w:rPr>
                  <w:rFonts w:eastAsiaTheme="minorEastAsia" w:hint="eastAsia"/>
                  <w:sz w:val="18"/>
                  <w:lang w:val="en-US" w:eastAsia="zh-CN"/>
                </w:rPr>
                <w:t xml:space="preserve"> </w:t>
              </w:r>
            </w:ins>
          </w:p>
        </w:tc>
        <w:tc>
          <w:tcPr>
            <w:tcW w:w="3018" w:type="dxa"/>
            <w:vAlign w:val="center"/>
          </w:tcPr>
          <w:p w:rsidR="00365770" w:rsidRDefault="00365770" w:rsidP="000860B4">
            <w:pPr>
              <w:keepNext/>
              <w:keepLines/>
              <w:spacing w:after="0"/>
              <w:rPr>
                <w:ins w:id="16" w:author="CATT" w:date="2021-10-19T13:16:00Z"/>
                <w:sz w:val="18"/>
                <w:lang w:eastAsia="zh-CN"/>
              </w:rPr>
            </w:pPr>
            <w:ins w:id="17" w:author="CATT" w:date="2021-10-19T13:16:00Z">
              <w:r>
                <w:rPr>
                  <w:rFonts w:hint="eastAsia"/>
                  <w:sz w:val="18"/>
                  <w:lang w:eastAsia="zh-CN"/>
                </w:rPr>
                <w:t xml:space="preserve">AWGN, </w:t>
              </w:r>
            </w:ins>
          </w:p>
          <w:p w:rsidR="0070222F" w:rsidRDefault="0070222F" w:rsidP="000860B4">
            <w:pPr>
              <w:keepNext/>
              <w:keepLines/>
              <w:spacing w:after="0"/>
              <w:rPr>
                <w:ins w:id="18" w:author="CATT" w:date="2021-10-19T13:16:00Z"/>
                <w:sz w:val="18"/>
                <w:lang w:eastAsia="zh-CN"/>
              </w:rPr>
            </w:pPr>
            <w:r w:rsidRPr="00F84F85">
              <w:rPr>
                <w:sz w:val="18"/>
              </w:rPr>
              <w:t>TDL-C (60 ns delay spread, 300 Hz)</w:t>
            </w:r>
            <w:ins w:id="19" w:author="CATT" w:date="2021-10-19T13:16:00Z">
              <w:r w:rsidR="009E52F7">
                <w:rPr>
                  <w:rFonts w:hint="eastAsia"/>
                  <w:sz w:val="18"/>
                  <w:lang w:eastAsia="zh-CN"/>
                </w:rPr>
                <w:t xml:space="preserve">, </w:t>
              </w:r>
            </w:ins>
          </w:p>
          <w:p w:rsidR="00365770" w:rsidRPr="00F84F85" w:rsidRDefault="00365770" w:rsidP="00365770">
            <w:pPr>
              <w:keepNext/>
              <w:keepLines/>
              <w:spacing w:after="0"/>
              <w:rPr>
                <w:ins w:id="20" w:author="CATT" w:date="2021-10-19T13:16:00Z"/>
                <w:rFonts w:eastAsia="Batang"/>
                <w:sz w:val="18"/>
                <w:lang w:val="en-US"/>
              </w:rPr>
            </w:pPr>
            <w:ins w:id="21" w:author="CATT" w:date="2021-10-19T13:16:00Z">
              <w:r w:rsidRPr="00F84F85">
                <w:rPr>
                  <w:rFonts w:eastAsia="Batang"/>
                  <w:sz w:val="18"/>
                  <w:lang w:val="en-US"/>
                </w:rPr>
                <w:t>TDL-</w:t>
              </w:r>
              <w:r>
                <w:rPr>
                  <w:rFonts w:eastAsiaTheme="minorEastAsia" w:hint="eastAsia"/>
                  <w:sz w:val="18"/>
                  <w:lang w:val="en-US" w:eastAsia="zh-CN"/>
                </w:rPr>
                <w:t>D</w:t>
              </w:r>
              <w:r w:rsidRPr="00F84F85">
                <w:rPr>
                  <w:rFonts w:eastAsia="Batang"/>
                  <w:sz w:val="18"/>
                  <w:lang w:val="en-US"/>
                </w:rPr>
                <w:t xml:space="preserve"> (30 ns delay spread, 5Hz), </w:t>
              </w:r>
            </w:ins>
          </w:p>
          <w:p w:rsidR="00365770" w:rsidRPr="009E52F7" w:rsidRDefault="00365770" w:rsidP="0010564B">
            <w:pPr>
              <w:keepNext/>
              <w:keepLines/>
              <w:tabs>
                <w:tab w:val="left" w:pos="794"/>
                <w:tab w:val="left" w:pos="1191"/>
                <w:tab w:val="left" w:pos="1588"/>
                <w:tab w:val="left" w:pos="1985"/>
              </w:tabs>
              <w:spacing w:before="120" w:after="0"/>
              <w:jc w:val="center"/>
              <w:rPr>
                <w:rFonts w:eastAsiaTheme="minorEastAsia"/>
                <w:sz w:val="18"/>
                <w:lang w:val="en-US" w:eastAsia="zh-CN"/>
                <w:rPrChange w:id="22" w:author="CATT" w:date="2021-10-19T13:16:00Z">
                  <w:rPr>
                    <w:rFonts w:eastAsia="Batang"/>
                    <w:b/>
                    <w:sz w:val="18"/>
                    <w:lang w:val="en-US" w:eastAsia="zh-CN"/>
                  </w:rPr>
                </w:rPrChange>
              </w:rPr>
            </w:pPr>
            <w:ins w:id="23" w:author="CATT" w:date="2021-10-19T13:16:00Z">
              <w:r w:rsidRPr="00F84F85">
                <w:rPr>
                  <w:rFonts w:eastAsia="Batang"/>
                  <w:sz w:val="18"/>
                  <w:lang w:val="en-US"/>
                </w:rPr>
                <w:t>TDL-</w:t>
              </w:r>
              <w:r>
                <w:rPr>
                  <w:rFonts w:eastAsiaTheme="minorEastAsia" w:hint="eastAsia"/>
                  <w:sz w:val="18"/>
                  <w:lang w:val="en-US" w:eastAsia="zh-CN"/>
                </w:rPr>
                <w:t>E</w:t>
              </w:r>
              <w:r w:rsidRPr="00F84F85">
                <w:rPr>
                  <w:rFonts w:eastAsia="Batang"/>
                  <w:sz w:val="18"/>
                  <w:lang w:val="en-US"/>
                </w:rPr>
                <w:t xml:space="preserve"> (30 ns delay spread, 5Hz)</w:t>
              </w:r>
              <w:r w:rsidR="009E52F7">
                <w:rPr>
                  <w:rFonts w:eastAsiaTheme="minorEastAsia" w:hint="eastAsia"/>
                  <w:sz w:val="18"/>
                  <w:lang w:val="en-US" w:eastAsia="zh-CN"/>
                </w:rPr>
                <w:t xml:space="preserve"> </w:t>
              </w:r>
            </w:ins>
          </w:p>
        </w:tc>
      </w:tr>
      <w:tr w:rsidR="0010564B" w:rsidRPr="00F84F85" w:rsidTr="00DA6F0A">
        <w:trPr>
          <w:jc w:val="center"/>
        </w:trPr>
        <w:tc>
          <w:tcPr>
            <w:tcW w:w="3519" w:type="dxa"/>
            <w:vAlign w:val="center"/>
          </w:tcPr>
          <w:p w:rsidR="0010564B" w:rsidRPr="00F84F85" w:rsidRDefault="0010564B" w:rsidP="000860B4">
            <w:pPr>
              <w:keepNext/>
              <w:keepLines/>
              <w:spacing w:after="0"/>
              <w:rPr>
                <w:rFonts w:eastAsia="Batang"/>
                <w:sz w:val="18"/>
              </w:rPr>
            </w:pPr>
            <w:r w:rsidRPr="00F84F85">
              <w:rPr>
                <w:sz w:val="18"/>
                <w:lang w:eastAsia="zh-CN"/>
              </w:rPr>
              <w:t xml:space="preserve">Es/Iot </w:t>
            </w:r>
            <w:r w:rsidRPr="00F84F85">
              <w:rPr>
                <w:rFonts w:eastAsia="Batang"/>
                <w:sz w:val="18"/>
              </w:rPr>
              <w:t>for three cells (cell 1, cell 2, cell 3), [dB]</w:t>
            </w:r>
          </w:p>
        </w:tc>
        <w:tc>
          <w:tcPr>
            <w:tcW w:w="3320" w:type="dxa"/>
            <w:vAlign w:val="center"/>
          </w:tcPr>
          <w:p w:rsidR="0010564B" w:rsidRPr="00F84F85" w:rsidRDefault="0010564B" w:rsidP="000860B4">
            <w:pPr>
              <w:keepNext/>
              <w:keepLines/>
              <w:spacing w:after="0"/>
              <w:rPr>
                <w:rFonts w:eastAsia="Batang"/>
                <w:sz w:val="18"/>
              </w:rPr>
            </w:pPr>
            <w:r w:rsidRPr="00F84F85">
              <w:rPr>
                <w:rFonts w:eastAsia="Batang"/>
                <w:sz w:val="18"/>
              </w:rPr>
              <w:t>(-</w:t>
            </w:r>
            <w:r w:rsidRPr="00F84F85">
              <w:rPr>
                <w:sz w:val="18"/>
                <w:lang w:eastAsia="zh-CN"/>
              </w:rPr>
              <w:t>6</w:t>
            </w:r>
            <w:r w:rsidRPr="00F84F85">
              <w:rPr>
                <w:rFonts w:eastAsia="Batang"/>
                <w:sz w:val="18"/>
              </w:rPr>
              <w:t>, -13, -13)</w:t>
            </w:r>
          </w:p>
          <w:p w:rsidR="0010564B" w:rsidRDefault="0010564B" w:rsidP="000860B4">
            <w:pPr>
              <w:keepNext/>
              <w:keepLines/>
              <w:spacing w:after="0"/>
              <w:rPr>
                <w:ins w:id="24" w:author="CATT" w:date="2021-10-19T13:12:00Z"/>
                <w:rFonts w:eastAsiaTheme="minorEastAsia"/>
                <w:sz w:val="18"/>
                <w:lang w:eastAsia="zh-CN"/>
              </w:rPr>
            </w:pPr>
            <w:r w:rsidRPr="00F84F85">
              <w:rPr>
                <w:rFonts w:eastAsia="Batang"/>
                <w:sz w:val="18"/>
              </w:rPr>
              <w:t>(-3, -13, -13)</w:t>
            </w:r>
          </w:p>
          <w:p w:rsidR="0010564B" w:rsidRDefault="0010564B" w:rsidP="00003867">
            <w:pPr>
              <w:keepNext/>
              <w:keepLines/>
              <w:spacing w:after="0"/>
              <w:rPr>
                <w:rFonts w:eastAsiaTheme="minorEastAsia"/>
                <w:sz w:val="18"/>
                <w:lang w:eastAsia="zh-CN"/>
              </w:rPr>
            </w:pPr>
            <w:ins w:id="25" w:author="CATT" w:date="2021-10-19T18:08:00Z">
              <w:r w:rsidRPr="00F84F85">
                <w:rPr>
                  <w:rFonts w:eastAsia="Batang"/>
                  <w:sz w:val="18"/>
                </w:rPr>
                <w:t xml:space="preserve"> </w:t>
              </w:r>
            </w:ins>
            <w:ins w:id="26" w:author="CATT" w:date="2021-10-19T13:12:00Z">
              <w:r w:rsidRPr="00F84F85">
                <w:rPr>
                  <w:rFonts w:eastAsia="Batang"/>
                  <w:sz w:val="18"/>
                </w:rPr>
                <w:t>(</w:t>
              </w:r>
            </w:ins>
            <w:ins w:id="27" w:author="CATT" w:date="2021-10-19T13:14:00Z">
              <w:r>
                <w:rPr>
                  <w:rFonts w:eastAsiaTheme="minorEastAsia" w:hint="eastAsia"/>
                  <w:sz w:val="18"/>
                  <w:lang w:eastAsia="zh-CN"/>
                </w:rPr>
                <w:t>0</w:t>
              </w:r>
            </w:ins>
            <w:ins w:id="28" w:author="CATT" w:date="2021-10-19T13:12:00Z">
              <w:r w:rsidRPr="00F84F85">
                <w:rPr>
                  <w:rFonts w:eastAsia="Batang"/>
                  <w:sz w:val="18"/>
                </w:rPr>
                <w:t>, -13, -13)</w:t>
              </w:r>
            </w:ins>
          </w:p>
          <w:p w:rsidR="0010564B" w:rsidRDefault="0010564B" w:rsidP="00222822">
            <w:pPr>
              <w:keepNext/>
              <w:keepLines/>
              <w:spacing w:after="0"/>
              <w:rPr>
                <w:rFonts w:eastAsiaTheme="minorEastAsia"/>
                <w:sz w:val="18"/>
                <w:lang w:eastAsia="zh-CN"/>
              </w:rPr>
            </w:pPr>
            <w:ins w:id="29" w:author="CATT" w:date="2021-10-19T13:12:00Z">
              <w:r w:rsidRPr="00F84F85">
                <w:rPr>
                  <w:rFonts w:eastAsia="Batang"/>
                  <w:sz w:val="18"/>
                </w:rPr>
                <w:t>(</w:t>
              </w:r>
            </w:ins>
            <w:ins w:id="30" w:author="CATT" w:date="2021-10-19T17:55:00Z">
              <w:r>
                <w:rPr>
                  <w:rFonts w:eastAsiaTheme="minorEastAsia" w:hint="eastAsia"/>
                  <w:sz w:val="18"/>
                  <w:lang w:eastAsia="zh-CN"/>
                </w:rPr>
                <w:t>-6</w:t>
              </w:r>
            </w:ins>
            <w:ins w:id="31" w:author="CATT" w:date="2021-10-19T13:12:00Z">
              <w:r w:rsidRPr="00F84F85">
                <w:rPr>
                  <w:rFonts w:eastAsia="Batang"/>
                  <w:sz w:val="18"/>
                </w:rPr>
                <w:t>, -1</w:t>
              </w:r>
            </w:ins>
            <w:ins w:id="32" w:author="CATT" w:date="2021-10-19T17:56:00Z">
              <w:r>
                <w:rPr>
                  <w:rFonts w:eastAsiaTheme="minorEastAsia" w:hint="eastAsia"/>
                  <w:sz w:val="18"/>
                  <w:lang w:eastAsia="zh-CN"/>
                </w:rPr>
                <w:t>0</w:t>
              </w:r>
            </w:ins>
            <w:ins w:id="33" w:author="CATT" w:date="2021-10-19T13:12:00Z">
              <w:r w:rsidRPr="00F84F85">
                <w:rPr>
                  <w:rFonts w:eastAsia="Batang"/>
                  <w:sz w:val="18"/>
                </w:rPr>
                <w:t>, -1</w:t>
              </w:r>
            </w:ins>
            <w:ins w:id="34" w:author="CATT" w:date="2021-10-19T17:57:00Z">
              <w:r>
                <w:rPr>
                  <w:rFonts w:eastAsiaTheme="minorEastAsia" w:hint="eastAsia"/>
                  <w:sz w:val="18"/>
                  <w:lang w:eastAsia="zh-CN"/>
                </w:rPr>
                <w:t>0</w:t>
              </w:r>
            </w:ins>
            <w:ins w:id="35" w:author="CATT" w:date="2021-10-19T13:12:00Z">
              <w:r w:rsidRPr="00F84F85">
                <w:rPr>
                  <w:rFonts w:eastAsia="Batang"/>
                  <w:sz w:val="18"/>
                </w:rPr>
                <w:t>)</w:t>
              </w:r>
            </w:ins>
          </w:p>
          <w:p w:rsidR="0010564B" w:rsidRDefault="0010564B" w:rsidP="00222822">
            <w:pPr>
              <w:keepNext/>
              <w:keepLines/>
              <w:spacing w:after="0"/>
              <w:rPr>
                <w:rFonts w:eastAsiaTheme="minorEastAsia"/>
                <w:sz w:val="18"/>
                <w:lang w:eastAsia="zh-CN"/>
              </w:rPr>
            </w:pPr>
            <w:ins w:id="36" w:author="CATT" w:date="2021-10-19T13:12:00Z">
              <w:r w:rsidRPr="00F84F85">
                <w:rPr>
                  <w:rFonts w:eastAsia="Batang"/>
                  <w:sz w:val="18"/>
                </w:rPr>
                <w:t>(</w:t>
              </w:r>
            </w:ins>
            <w:ins w:id="37" w:author="CATT" w:date="2021-10-19T17:55:00Z">
              <w:r>
                <w:rPr>
                  <w:rFonts w:eastAsiaTheme="minorEastAsia" w:hint="eastAsia"/>
                  <w:sz w:val="18"/>
                  <w:lang w:eastAsia="zh-CN"/>
                </w:rPr>
                <w:t>-3</w:t>
              </w:r>
            </w:ins>
            <w:ins w:id="38" w:author="CATT" w:date="2021-10-19T13:12:00Z">
              <w:r w:rsidRPr="00F84F85">
                <w:rPr>
                  <w:rFonts w:eastAsia="Batang"/>
                  <w:sz w:val="18"/>
                </w:rPr>
                <w:t>, -1</w:t>
              </w:r>
            </w:ins>
            <w:ins w:id="39" w:author="CATT" w:date="2021-10-19T17:57:00Z">
              <w:r>
                <w:rPr>
                  <w:rFonts w:eastAsiaTheme="minorEastAsia" w:hint="eastAsia"/>
                  <w:sz w:val="18"/>
                  <w:lang w:eastAsia="zh-CN"/>
                </w:rPr>
                <w:t>0</w:t>
              </w:r>
            </w:ins>
            <w:ins w:id="40" w:author="CATT" w:date="2021-10-19T13:12:00Z">
              <w:r w:rsidRPr="00F84F85">
                <w:rPr>
                  <w:rFonts w:eastAsia="Batang"/>
                  <w:sz w:val="18"/>
                </w:rPr>
                <w:t>, -1</w:t>
              </w:r>
            </w:ins>
            <w:ins w:id="41" w:author="CATT" w:date="2021-10-19T17:57:00Z">
              <w:r>
                <w:rPr>
                  <w:rFonts w:eastAsiaTheme="minorEastAsia" w:hint="eastAsia"/>
                  <w:sz w:val="18"/>
                  <w:lang w:eastAsia="zh-CN"/>
                </w:rPr>
                <w:t>0</w:t>
              </w:r>
            </w:ins>
            <w:ins w:id="42" w:author="CATT" w:date="2021-10-19T13:12:00Z">
              <w:r w:rsidRPr="00F84F85">
                <w:rPr>
                  <w:rFonts w:eastAsia="Batang"/>
                  <w:sz w:val="18"/>
                </w:rPr>
                <w:t>)</w:t>
              </w:r>
            </w:ins>
          </w:p>
          <w:p w:rsidR="0010564B" w:rsidRDefault="0010564B" w:rsidP="00222822">
            <w:pPr>
              <w:keepNext/>
              <w:keepLines/>
              <w:spacing w:after="0"/>
              <w:rPr>
                <w:rFonts w:eastAsiaTheme="minorEastAsia"/>
                <w:sz w:val="18"/>
                <w:lang w:eastAsia="zh-CN"/>
              </w:rPr>
            </w:pPr>
            <w:ins w:id="43" w:author="CATT" w:date="2021-10-19T13:12:00Z">
              <w:r w:rsidRPr="00F84F85">
                <w:rPr>
                  <w:rFonts w:eastAsia="Batang"/>
                  <w:sz w:val="18"/>
                </w:rPr>
                <w:t>(</w:t>
              </w:r>
            </w:ins>
            <w:ins w:id="44" w:author="CATT" w:date="2021-10-19T13:14:00Z">
              <w:r>
                <w:rPr>
                  <w:rFonts w:eastAsiaTheme="minorEastAsia" w:hint="eastAsia"/>
                  <w:sz w:val="18"/>
                  <w:lang w:eastAsia="zh-CN"/>
                </w:rPr>
                <w:t>0</w:t>
              </w:r>
            </w:ins>
            <w:ins w:id="45" w:author="CATT" w:date="2021-10-19T13:12:00Z">
              <w:r w:rsidRPr="00F84F85">
                <w:rPr>
                  <w:rFonts w:eastAsia="Batang"/>
                  <w:sz w:val="18"/>
                </w:rPr>
                <w:t>, -1</w:t>
              </w:r>
            </w:ins>
            <w:ins w:id="46" w:author="CATT" w:date="2021-10-19T17:57:00Z">
              <w:r>
                <w:rPr>
                  <w:rFonts w:eastAsiaTheme="minorEastAsia" w:hint="eastAsia"/>
                  <w:sz w:val="18"/>
                  <w:lang w:eastAsia="zh-CN"/>
                </w:rPr>
                <w:t>0</w:t>
              </w:r>
            </w:ins>
            <w:ins w:id="47" w:author="CATT" w:date="2021-10-19T13:12:00Z">
              <w:r w:rsidRPr="00F84F85">
                <w:rPr>
                  <w:rFonts w:eastAsia="Batang"/>
                  <w:sz w:val="18"/>
                </w:rPr>
                <w:t>, -1</w:t>
              </w:r>
            </w:ins>
            <w:ins w:id="48" w:author="CATT" w:date="2021-10-19T17:57:00Z">
              <w:r>
                <w:rPr>
                  <w:rFonts w:eastAsiaTheme="minorEastAsia" w:hint="eastAsia"/>
                  <w:sz w:val="18"/>
                  <w:lang w:eastAsia="zh-CN"/>
                </w:rPr>
                <w:t>0</w:t>
              </w:r>
            </w:ins>
            <w:ins w:id="49" w:author="CATT" w:date="2021-10-19T13:12:00Z">
              <w:r w:rsidRPr="00F84F85">
                <w:rPr>
                  <w:rFonts w:eastAsia="Batang"/>
                  <w:sz w:val="18"/>
                </w:rPr>
                <w:t>)</w:t>
              </w:r>
            </w:ins>
          </w:p>
          <w:p w:rsidR="0010564B" w:rsidRDefault="0010564B" w:rsidP="00222822">
            <w:pPr>
              <w:keepNext/>
              <w:keepLines/>
              <w:spacing w:after="0"/>
              <w:rPr>
                <w:ins w:id="50" w:author="CATT" w:date="2021-10-19T17:55:00Z"/>
                <w:rFonts w:eastAsiaTheme="minorEastAsia"/>
                <w:sz w:val="18"/>
                <w:lang w:eastAsia="zh-CN"/>
              </w:rPr>
            </w:pPr>
            <w:ins w:id="51" w:author="CATT" w:date="2021-10-19T17:55:00Z">
              <w:r w:rsidRPr="00F84F85">
                <w:rPr>
                  <w:rFonts w:eastAsia="Batang"/>
                  <w:sz w:val="18"/>
                </w:rPr>
                <w:t>(</w:t>
              </w:r>
              <w:r>
                <w:rPr>
                  <w:rFonts w:eastAsiaTheme="minorEastAsia" w:hint="eastAsia"/>
                  <w:sz w:val="18"/>
                  <w:lang w:eastAsia="zh-CN"/>
                </w:rPr>
                <w:t>-6</w:t>
              </w:r>
              <w:r w:rsidRPr="00F84F85">
                <w:rPr>
                  <w:rFonts w:eastAsia="Batang"/>
                  <w:sz w:val="18"/>
                </w:rPr>
                <w:t>, -</w:t>
              </w:r>
            </w:ins>
            <w:ins w:id="52" w:author="CATT" w:date="2021-10-19T17:57:00Z">
              <w:r>
                <w:rPr>
                  <w:rFonts w:eastAsiaTheme="minorEastAsia" w:hint="eastAsia"/>
                  <w:sz w:val="18"/>
                  <w:lang w:eastAsia="zh-CN"/>
                </w:rPr>
                <w:t>8</w:t>
              </w:r>
            </w:ins>
            <w:ins w:id="53" w:author="CATT" w:date="2021-10-19T17:55:00Z">
              <w:r w:rsidRPr="00F84F85">
                <w:rPr>
                  <w:rFonts w:eastAsia="Batang"/>
                  <w:sz w:val="18"/>
                </w:rPr>
                <w:t>, -</w:t>
              </w:r>
            </w:ins>
            <w:ins w:id="54" w:author="CATT" w:date="2021-10-19T17:57:00Z">
              <w:r>
                <w:rPr>
                  <w:rFonts w:eastAsiaTheme="minorEastAsia" w:hint="eastAsia"/>
                  <w:sz w:val="18"/>
                  <w:lang w:eastAsia="zh-CN"/>
                </w:rPr>
                <w:t>8</w:t>
              </w:r>
            </w:ins>
            <w:ins w:id="55" w:author="CATT" w:date="2021-10-19T17:55:00Z">
              <w:r w:rsidRPr="00F84F85">
                <w:rPr>
                  <w:rFonts w:eastAsia="Batang"/>
                  <w:sz w:val="18"/>
                </w:rPr>
                <w:t>)</w:t>
              </w:r>
            </w:ins>
          </w:p>
          <w:p w:rsidR="0010564B" w:rsidRDefault="0010564B" w:rsidP="00222822">
            <w:pPr>
              <w:keepNext/>
              <w:keepLines/>
              <w:spacing w:after="0"/>
              <w:rPr>
                <w:ins w:id="56" w:author="CATT" w:date="2021-10-19T17:55:00Z"/>
                <w:rFonts w:eastAsiaTheme="minorEastAsia"/>
                <w:sz w:val="18"/>
                <w:lang w:eastAsia="zh-CN"/>
              </w:rPr>
            </w:pPr>
            <w:ins w:id="57" w:author="CATT" w:date="2021-10-19T17:55:00Z">
              <w:r w:rsidRPr="00F84F85">
                <w:rPr>
                  <w:rFonts w:eastAsia="Batang"/>
                  <w:sz w:val="18"/>
                </w:rPr>
                <w:t>(</w:t>
              </w:r>
              <w:r>
                <w:rPr>
                  <w:rFonts w:eastAsiaTheme="minorEastAsia" w:hint="eastAsia"/>
                  <w:sz w:val="18"/>
                  <w:lang w:eastAsia="zh-CN"/>
                </w:rPr>
                <w:t>-3</w:t>
              </w:r>
              <w:r w:rsidRPr="00F84F85">
                <w:rPr>
                  <w:rFonts w:eastAsia="Batang"/>
                  <w:sz w:val="18"/>
                </w:rPr>
                <w:t>, -</w:t>
              </w:r>
            </w:ins>
            <w:ins w:id="58" w:author="CATT" w:date="2021-10-19T17:57:00Z">
              <w:r>
                <w:rPr>
                  <w:rFonts w:eastAsiaTheme="minorEastAsia" w:hint="eastAsia"/>
                  <w:sz w:val="18"/>
                  <w:lang w:eastAsia="zh-CN"/>
                </w:rPr>
                <w:t>8</w:t>
              </w:r>
            </w:ins>
            <w:ins w:id="59" w:author="CATT" w:date="2021-10-19T17:55:00Z">
              <w:r w:rsidRPr="00F84F85">
                <w:rPr>
                  <w:rFonts w:eastAsia="Batang"/>
                  <w:sz w:val="18"/>
                </w:rPr>
                <w:t>, -</w:t>
              </w:r>
            </w:ins>
            <w:ins w:id="60" w:author="CATT" w:date="2021-10-19T17:57:00Z">
              <w:r>
                <w:rPr>
                  <w:rFonts w:eastAsiaTheme="minorEastAsia" w:hint="eastAsia"/>
                  <w:sz w:val="18"/>
                  <w:lang w:eastAsia="zh-CN"/>
                </w:rPr>
                <w:t>8</w:t>
              </w:r>
            </w:ins>
            <w:ins w:id="61" w:author="CATT" w:date="2021-10-19T17:55:00Z">
              <w:r w:rsidRPr="00F84F85">
                <w:rPr>
                  <w:rFonts w:eastAsia="Batang"/>
                  <w:sz w:val="18"/>
                </w:rPr>
                <w:t>)</w:t>
              </w:r>
            </w:ins>
          </w:p>
          <w:p w:rsidR="0010564B" w:rsidRDefault="0010564B" w:rsidP="00222822">
            <w:pPr>
              <w:keepNext/>
              <w:keepLines/>
              <w:spacing w:after="0"/>
              <w:rPr>
                <w:ins w:id="62" w:author="CATT" w:date="2021-10-19T17:55:00Z"/>
                <w:rFonts w:eastAsiaTheme="minorEastAsia"/>
                <w:sz w:val="18"/>
                <w:lang w:eastAsia="zh-CN"/>
              </w:rPr>
            </w:pPr>
            <w:ins w:id="63" w:author="CATT" w:date="2021-10-19T17:55:00Z">
              <w:r w:rsidRPr="00F84F85">
                <w:rPr>
                  <w:rFonts w:eastAsia="Batang"/>
                  <w:sz w:val="18"/>
                </w:rPr>
                <w:t>(</w:t>
              </w:r>
              <w:r>
                <w:rPr>
                  <w:rFonts w:eastAsiaTheme="minorEastAsia" w:hint="eastAsia"/>
                  <w:sz w:val="18"/>
                  <w:lang w:eastAsia="zh-CN"/>
                </w:rPr>
                <w:t>0</w:t>
              </w:r>
              <w:r w:rsidRPr="00F84F85">
                <w:rPr>
                  <w:rFonts w:eastAsia="Batang"/>
                  <w:sz w:val="18"/>
                </w:rPr>
                <w:t>, -</w:t>
              </w:r>
            </w:ins>
            <w:ins w:id="64" w:author="CATT" w:date="2021-10-19T17:57:00Z">
              <w:r>
                <w:rPr>
                  <w:rFonts w:eastAsiaTheme="minorEastAsia" w:hint="eastAsia"/>
                  <w:sz w:val="18"/>
                  <w:lang w:eastAsia="zh-CN"/>
                </w:rPr>
                <w:t>8</w:t>
              </w:r>
            </w:ins>
            <w:ins w:id="65" w:author="CATT" w:date="2021-10-19T17:55:00Z">
              <w:r w:rsidRPr="00F84F85">
                <w:rPr>
                  <w:rFonts w:eastAsia="Batang"/>
                  <w:sz w:val="18"/>
                </w:rPr>
                <w:t>, -</w:t>
              </w:r>
            </w:ins>
            <w:ins w:id="66" w:author="CATT" w:date="2021-10-19T17:57:00Z">
              <w:r>
                <w:rPr>
                  <w:rFonts w:eastAsiaTheme="minorEastAsia" w:hint="eastAsia"/>
                  <w:sz w:val="18"/>
                  <w:lang w:eastAsia="zh-CN"/>
                </w:rPr>
                <w:t>8</w:t>
              </w:r>
            </w:ins>
            <w:ins w:id="67" w:author="CATT" w:date="2021-10-19T17:55:00Z">
              <w:r w:rsidRPr="00F84F85">
                <w:rPr>
                  <w:rFonts w:eastAsia="Batang"/>
                  <w:sz w:val="18"/>
                </w:rPr>
                <w:t>)</w:t>
              </w:r>
            </w:ins>
          </w:p>
          <w:p w:rsidR="0010564B" w:rsidRDefault="0010564B" w:rsidP="00222822">
            <w:pPr>
              <w:keepNext/>
              <w:keepLines/>
              <w:spacing w:after="0"/>
              <w:rPr>
                <w:ins w:id="68" w:author="CATT" w:date="2021-10-19T17:56:00Z"/>
                <w:rFonts w:eastAsiaTheme="minorEastAsia"/>
                <w:sz w:val="18"/>
                <w:lang w:eastAsia="zh-CN"/>
              </w:rPr>
            </w:pPr>
            <w:ins w:id="69" w:author="CATT" w:date="2021-10-19T17:56:00Z">
              <w:r w:rsidRPr="00F84F85">
                <w:rPr>
                  <w:rFonts w:eastAsia="Batang"/>
                  <w:sz w:val="18"/>
                </w:rPr>
                <w:t>(</w:t>
              </w:r>
              <w:r>
                <w:rPr>
                  <w:rFonts w:eastAsiaTheme="minorEastAsia" w:hint="eastAsia"/>
                  <w:sz w:val="18"/>
                  <w:lang w:eastAsia="zh-CN"/>
                </w:rPr>
                <w:t>-6</w:t>
              </w:r>
              <w:r w:rsidRPr="00F84F85">
                <w:rPr>
                  <w:rFonts w:eastAsia="Batang"/>
                  <w:sz w:val="18"/>
                </w:rPr>
                <w:t>, -</w:t>
              </w:r>
              <w:r>
                <w:rPr>
                  <w:rFonts w:eastAsiaTheme="minorEastAsia" w:hint="eastAsia"/>
                  <w:sz w:val="18"/>
                  <w:lang w:eastAsia="zh-CN"/>
                </w:rPr>
                <w:t>6</w:t>
              </w:r>
              <w:r w:rsidRPr="00F84F85">
                <w:rPr>
                  <w:rFonts w:eastAsia="Batang"/>
                  <w:sz w:val="18"/>
                </w:rPr>
                <w:t>, -</w:t>
              </w:r>
              <w:r>
                <w:rPr>
                  <w:rFonts w:eastAsiaTheme="minorEastAsia" w:hint="eastAsia"/>
                  <w:sz w:val="18"/>
                  <w:lang w:eastAsia="zh-CN"/>
                </w:rPr>
                <w:t>6</w:t>
              </w:r>
              <w:r w:rsidRPr="00F84F85">
                <w:rPr>
                  <w:rFonts w:eastAsia="Batang"/>
                  <w:sz w:val="18"/>
                </w:rPr>
                <w:t>)</w:t>
              </w:r>
            </w:ins>
          </w:p>
          <w:p w:rsidR="0010564B" w:rsidRPr="001A46B0" w:rsidRDefault="0010564B" w:rsidP="00222822">
            <w:pPr>
              <w:keepNext/>
              <w:keepLines/>
              <w:spacing w:after="0"/>
              <w:rPr>
                <w:ins w:id="70" w:author="CATT" w:date="2021-10-19T17:56:00Z"/>
                <w:rFonts w:eastAsia="Batang"/>
                <w:sz w:val="18"/>
              </w:rPr>
            </w:pPr>
            <w:ins w:id="71" w:author="CATT" w:date="2021-10-19T17:56:00Z">
              <w:r w:rsidRPr="001A46B0">
                <w:rPr>
                  <w:rFonts w:eastAsia="Batang"/>
                  <w:sz w:val="18"/>
                </w:rPr>
                <w:t>(</w:t>
              </w:r>
              <w:r w:rsidRPr="001A46B0">
                <w:rPr>
                  <w:rFonts w:eastAsia="Batang" w:hint="eastAsia"/>
                  <w:sz w:val="18"/>
                </w:rPr>
                <w:t>-3</w:t>
              </w:r>
              <w:r w:rsidRPr="001A46B0">
                <w:rPr>
                  <w:rFonts w:eastAsia="Batang"/>
                  <w:sz w:val="18"/>
                </w:rPr>
                <w:t>, -</w:t>
              </w:r>
              <w:r w:rsidRPr="001A46B0">
                <w:rPr>
                  <w:rFonts w:eastAsia="Batang" w:hint="eastAsia"/>
                  <w:sz w:val="18"/>
                </w:rPr>
                <w:t>6</w:t>
              </w:r>
              <w:r w:rsidRPr="001A46B0">
                <w:rPr>
                  <w:rFonts w:eastAsia="Batang"/>
                  <w:sz w:val="18"/>
                </w:rPr>
                <w:t>, -</w:t>
              </w:r>
              <w:r w:rsidRPr="001A46B0">
                <w:rPr>
                  <w:rFonts w:eastAsia="Batang" w:hint="eastAsia"/>
                  <w:sz w:val="18"/>
                </w:rPr>
                <w:t>6</w:t>
              </w:r>
              <w:r w:rsidRPr="001A46B0">
                <w:rPr>
                  <w:rFonts w:eastAsia="Batang"/>
                  <w:sz w:val="18"/>
                </w:rPr>
                <w:t>)</w:t>
              </w:r>
            </w:ins>
          </w:p>
          <w:p w:rsidR="0010564B" w:rsidRPr="00A441EC" w:rsidRDefault="0010564B" w:rsidP="001A46B0">
            <w:pPr>
              <w:keepNext/>
              <w:keepLines/>
              <w:tabs>
                <w:tab w:val="left" w:pos="794"/>
                <w:tab w:val="left" w:pos="1191"/>
                <w:tab w:val="left" w:pos="1588"/>
                <w:tab w:val="left" w:pos="1985"/>
              </w:tabs>
              <w:spacing w:before="120" w:after="0"/>
              <w:jc w:val="center"/>
              <w:rPr>
                <w:rFonts w:eastAsiaTheme="minorEastAsia"/>
                <w:sz w:val="18"/>
                <w:lang w:eastAsia="zh-CN"/>
                <w:rPrChange w:id="72" w:author="CATT" w:date="2021-10-19T18:08:00Z">
                  <w:rPr>
                    <w:rFonts w:eastAsia="Batang"/>
                    <w:b/>
                    <w:sz w:val="18"/>
                  </w:rPr>
                </w:rPrChange>
              </w:rPr>
            </w:pPr>
            <w:ins w:id="73" w:author="CATT" w:date="2021-10-19T17:56:00Z">
              <w:r w:rsidRPr="001A46B0">
                <w:rPr>
                  <w:rFonts w:eastAsia="Batang"/>
                  <w:sz w:val="18"/>
                </w:rPr>
                <w:t>(</w:t>
              </w:r>
              <w:r w:rsidRPr="001A46B0">
                <w:rPr>
                  <w:rFonts w:eastAsia="Batang" w:hint="eastAsia"/>
                  <w:sz w:val="18"/>
                </w:rPr>
                <w:t>0</w:t>
              </w:r>
              <w:r w:rsidRPr="001A46B0">
                <w:rPr>
                  <w:rFonts w:eastAsia="Batang"/>
                  <w:sz w:val="18"/>
                </w:rPr>
                <w:t>, -</w:t>
              </w:r>
              <w:r w:rsidRPr="001A46B0">
                <w:rPr>
                  <w:rFonts w:eastAsia="Batang" w:hint="eastAsia"/>
                  <w:sz w:val="18"/>
                </w:rPr>
                <w:t>6</w:t>
              </w:r>
              <w:r w:rsidRPr="001A46B0">
                <w:rPr>
                  <w:rFonts w:eastAsia="Batang"/>
                  <w:sz w:val="18"/>
                </w:rPr>
                <w:t>, -</w:t>
              </w:r>
              <w:r w:rsidRPr="001A46B0">
                <w:rPr>
                  <w:rFonts w:eastAsia="Batang" w:hint="eastAsia"/>
                  <w:sz w:val="18"/>
                </w:rPr>
                <w:t>6</w:t>
              </w:r>
              <w:r w:rsidRPr="001A46B0">
                <w:rPr>
                  <w:rFonts w:eastAsia="Batang"/>
                  <w:sz w:val="18"/>
                </w:rPr>
                <w:t>)</w:t>
              </w:r>
            </w:ins>
          </w:p>
        </w:tc>
        <w:tc>
          <w:tcPr>
            <w:tcW w:w="3018" w:type="dxa"/>
            <w:vAlign w:val="center"/>
          </w:tcPr>
          <w:p w:rsidR="0010564B" w:rsidRPr="00F84F85" w:rsidRDefault="0010564B" w:rsidP="000860B4">
            <w:pPr>
              <w:keepNext/>
              <w:keepLines/>
              <w:spacing w:after="0"/>
              <w:rPr>
                <w:rFonts w:eastAsia="Batang"/>
                <w:sz w:val="18"/>
              </w:rPr>
            </w:pPr>
            <w:r w:rsidRPr="00F84F85">
              <w:rPr>
                <w:rFonts w:eastAsia="Batang"/>
                <w:sz w:val="18"/>
              </w:rPr>
              <w:t>(-</w:t>
            </w:r>
            <w:r w:rsidRPr="00F84F85">
              <w:rPr>
                <w:sz w:val="18"/>
                <w:lang w:eastAsia="zh-CN"/>
              </w:rPr>
              <w:t>6</w:t>
            </w:r>
            <w:r w:rsidRPr="00F84F85">
              <w:rPr>
                <w:rFonts w:eastAsia="Batang"/>
                <w:sz w:val="18"/>
              </w:rPr>
              <w:t>, -13, -13)</w:t>
            </w:r>
          </w:p>
          <w:p w:rsidR="0010564B" w:rsidRDefault="0010564B" w:rsidP="000860B4">
            <w:pPr>
              <w:keepNext/>
              <w:keepLines/>
              <w:spacing w:after="0"/>
              <w:rPr>
                <w:ins w:id="74" w:author="CATT" w:date="2021-10-19T13:12:00Z"/>
                <w:rFonts w:eastAsiaTheme="minorEastAsia"/>
                <w:sz w:val="18"/>
                <w:lang w:eastAsia="zh-CN"/>
              </w:rPr>
            </w:pPr>
            <w:r w:rsidRPr="00F84F85">
              <w:rPr>
                <w:rFonts w:eastAsia="Batang"/>
                <w:sz w:val="18"/>
              </w:rPr>
              <w:t>(-3, -13, -13)</w:t>
            </w:r>
          </w:p>
          <w:p w:rsidR="0010564B" w:rsidRDefault="0010564B" w:rsidP="000860B4">
            <w:pPr>
              <w:keepNext/>
              <w:keepLines/>
              <w:spacing w:after="0"/>
              <w:rPr>
                <w:rFonts w:eastAsiaTheme="minorEastAsia"/>
                <w:sz w:val="18"/>
                <w:lang w:eastAsia="zh-CN"/>
              </w:rPr>
            </w:pPr>
            <w:ins w:id="75" w:author="CATT" w:date="2021-10-19T18:08:00Z">
              <w:r w:rsidRPr="00F84F85">
                <w:rPr>
                  <w:rFonts w:eastAsia="Batang"/>
                  <w:sz w:val="18"/>
                </w:rPr>
                <w:t xml:space="preserve"> </w:t>
              </w:r>
            </w:ins>
            <w:ins w:id="76" w:author="CATT" w:date="2021-10-19T13:12:00Z">
              <w:r w:rsidRPr="00F84F85">
                <w:rPr>
                  <w:rFonts w:eastAsia="Batang"/>
                  <w:sz w:val="18"/>
                </w:rPr>
                <w:t>(</w:t>
              </w:r>
            </w:ins>
            <w:ins w:id="77" w:author="CATT" w:date="2021-10-19T13:14:00Z">
              <w:r>
                <w:rPr>
                  <w:rFonts w:eastAsiaTheme="minorEastAsia" w:hint="eastAsia"/>
                  <w:sz w:val="18"/>
                  <w:lang w:eastAsia="zh-CN"/>
                </w:rPr>
                <w:t>0</w:t>
              </w:r>
            </w:ins>
            <w:ins w:id="78" w:author="CATT" w:date="2021-10-19T13:12:00Z">
              <w:r w:rsidRPr="00F84F85">
                <w:rPr>
                  <w:rFonts w:eastAsia="Batang"/>
                  <w:sz w:val="18"/>
                </w:rPr>
                <w:t>, -13, -13)</w:t>
              </w:r>
            </w:ins>
          </w:p>
          <w:p w:rsidR="0010564B" w:rsidRDefault="0010564B" w:rsidP="000860B4">
            <w:pPr>
              <w:keepNext/>
              <w:keepLines/>
              <w:spacing w:after="0"/>
              <w:rPr>
                <w:rFonts w:eastAsiaTheme="minorEastAsia"/>
                <w:sz w:val="18"/>
                <w:lang w:eastAsia="zh-CN"/>
              </w:rPr>
            </w:pPr>
            <w:ins w:id="79" w:author="CATT" w:date="2021-10-19T13:12:00Z">
              <w:r w:rsidRPr="00F84F85">
                <w:rPr>
                  <w:rFonts w:eastAsia="Batang"/>
                  <w:sz w:val="18"/>
                </w:rPr>
                <w:t>(</w:t>
              </w:r>
            </w:ins>
            <w:ins w:id="80" w:author="CATT" w:date="2021-10-19T17:55:00Z">
              <w:r>
                <w:rPr>
                  <w:rFonts w:eastAsiaTheme="minorEastAsia" w:hint="eastAsia"/>
                  <w:sz w:val="18"/>
                  <w:lang w:eastAsia="zh-CN"/>
                </w:rPr>
                <w:t>-6</w:t>
              </w:r>
            </w:ins>
            <w:ins w:id="81" w:author="CATT" w:date="2021-10-19T13:12:00Z">
              <w:r w:rsidRPr="00F84F85">
                <w:rPr>
                  <w:rFonts w:eastAsia="Batang"/>
                  <w:sz w:val="18"/>
                </w:rPr>
                <w:t>, -1</w:t>
              </w:r>
            </w:ins>
            <w:ins w:id="82" w:author="CATT" w:date="2021-10-19T17:56:00Z">
              <w:r>
                <w:rPr>
                  <w:rFonts w:eastAsiaTheme="minorEastAsia" w:hint="eastAsia"/>
                  <w:sz w:val="18"/>
                  <w:lang w:eastAsia="zh-CN"/>
                </w:rPr>
                <w:t>0</w:t>
              </w:r>
            </w:ins>
            <w:ins w:id="83" w:author="CATT" w:date="2021-10-19T13:12:00Z">
              <w:r w:rsidRPr="00F84F85">
                <w:rPr>
                  <w:rFonts w:eastAsia="Batang"/>
                  <w:sz w:val="18"/>
                </w:rPr>
                <w:t>, -1</w:t>
              </w:r>
            </w:ins>
            <w:ins w:id="84" w:author="CATT" w:date="2021-10-19T17:57:00Z">
              <w:r>
                <w:rPr>
                  <w:rFonts w:eastAsiaTheme="minorEastAsia" w:hint="eastAsia"/>
                  <w:sz w:val="18"/>
                  <w:lang w:eastAsia="zh-CN"/>
                </w:rPr>
                <w:t>0</w:t>
              </w:r>
            </w:ins>
            <w:ins w:id="85" w:author="CATT" w:date="2021-10-19T13:12:00Z">
              <w:r w:rsidRPr="00F84F85">
                <w:rPr>
                  <w:rFonts w:eastAsia="Batang"/>
                  <w:sz w:val="18"/>
                </w:rPr>
                <w:t>)</w:t>
              </w:r>
            </w:ins>
          </w:p>
          <w:p w:rsidR="0010564B" w:rsidRDefault="0010564B" w:rsidP="000860B4">
            <w:pPr>
              <w:keepNext/>
              <w:keepLines/>
              <w:spacing w:after="0"/>
              <w:rPr>
                <w:rFonts w:eastAsiaTheme="minorEastAsia"/>
                <w:sz w:val="18"/>
                <w:lang w:eastAsia="zh-CN"/>
              </w:rPr>
            </w:pPr>
            <w:ins w:id="86" w:author="CATT" w:date="2021-10-19T13:12:00Z">
              <w:r w:rsidRPr="00F84F85">
                <w:rPr>
                  <w:rFonts w:eastAsia="Batang"/>
                  <w:sz w:val="18"/>
                </w:rPr>
                <w:t>(</w:t>
              </w:r>
            </w:ins>
            <w:ins w:id="87" w:author="CATT" w:date="2021-10-19T17:55:00Z">
              <w:r>
                <w:rPr>
                  <w:rFonts w:eastAsiaTheme="minorEastAsia" w:hint="eastAsia"/>
                  <w:sz w:val="18"/>
                  <w:lang w:eastAsia="zh-CN"/>
                </w:rPr>
                <w:t>-3</w:t>
              </w:r>
            </w:ins>
            <w:ins w:id="88" w:author="CATT" w:date="2021-10-19T13:12:00Z">
              <w:r w:rsidRPr="00F84F85">
                <w:rPr>
                  <w:rFonts w:eastAsia="Batang"/>
                  <w:sz w:val="18"/>
                </w:rPr>
                <w:t>, -1</w:t>
              </w:r>
            </w:ins>
            <w:ins w:id="89" w:author="CATT" w:date="2021-10-19T17:57:00Z">
              <w:r>
                <w:rPr>
                  <w:rFonts w:eastAsiaTheme="minorEastAsia" w:hint="eastAsia"/>
                  <w:sz w:val="18"/>
                  <w:lang w:eastAsia="zh-CN"/>
                </w:rPr>
                <w:t>0</w:t>
              </w:r>
            </w:ins>
            <w:ins w:id="90" w:author="CATT" w:date="2021-10-19T13:12:00Z">
              <w:r w:rsidRPr="00F84F85">
                <w:rPr>
                  <w:rFonts w:eastAsia="Batang"/>
                  <w:sz w:val="18"/>
                </w:rPr>
                <w:t>, -1</w:t>
              </w:r>
            </w:ins>
            <w:ins w:id="91" w:author="CATT" w:date="2021-10-19T17:57:00Z">
              <w:r>
                <w:rPr>
                  <w:rFonts w:eastAsiaTheme="minorEastAsia" w:hint="eastAsia"/>
                  <w:sz w:val="18"/>
                  <w:lang w:eastAsia="zh-CN"/>
                </w:rPr>
                <w:t>0</w:t>
              </w:r>
            </w:ins>
            <w:ins w:id="92" w:author="CATT" w:date="2021-10-19T13:12:00Z">
              <w:r w:rsidRPr="00F84F85">
                <w:rPr>
                  <w:rFonts w:eastAsia="Batang"/>
                  <w:sz w:val="18"/>
                </w:rPr>
                <w:t>)</w:t>
              </w:r>
            </w:ins>
          </w:p>
          <w:p w:rsidR="0010564B" w:rsidRDefault="0010564B" w:rsidP="000860B4">
            <w:pPr>
              <w:keepNext/>
              <w:keepLines/>
              <w:spacing w:after="0"/>
              <w:rPr>
                <w:rFonts w:eastAsiaTheme="minorEastAsia"/>
                <w:sz w:val="18"/>
                <w:lang w:eastAsia="zh-CN"/>
              </w:rPr>
            </w:pPr>
            <w:ins w:id="93" w:author="CATT" w:date="2021-10-19T13:12:00Z">
              <w:r w:rsidRPr="00F84F85">
                <w:rPr>
                  <w:rFonts w:eastAsia="Batang"/>
                  <w:sz w:val="18"/>
                </w:rPr>
                <w:t>(</w:t>
              </w:r>
            </w:ins>
            <w:ins w:id="94" w:author="CATT" w:date="2021-10-19T13:14:00Z">
              <w:r>
                <w:rPr>
                  <w:rFonts w:eastAsiaTheme="minorEastAsia" w:hint="eastAsia"/>
                  <w:sz w:val="18"/>
                  <w:lang w:eastAsia="zh-CN"/>
                </w:rPr>
                <w:t>0</w:t>
              </w:r>
            </w:ins>
            <w:ins w:id="95" w:author="CATT" w:date="2021-10-19T13:12:00Z">
              <w:r w:rsidRPr="00F84F85">
                <w:rPr>
                  <w:rFonts w:eastAsia="Batang"/>
                  <w:sz w:val="18"/>
                </w:rPr>
                <w:t>, -1</w:t>
              </w:r>
            </w:ins>
            <w:ins w:id="96" w:author="CATT" w:date="2021-10-19T17:57:00Z">
              <w:r>
                <w:rPr>
                  <w:rFonts w:eastAsiaTheme="minorEastAsia" w:hint="eastAsia"/>
                  <w:sz w:val="18"/>
                  <w:lang w:eastAsia="zh-CN"/>
                </w:rPr>
                <w:t>0</w:t>
              </w:r>
            </w:ins>
            <w:ins w:id="97" w:author="CATT" w:date="2021-10-19T13:12:00Z">
              <w:r w:rsidRPr="00F84F85">
                <w:rPr>
                  <w:rFonts w:eastAsia="Batang"/>
                  <w:sz w:val="18"/>
                </w:rPr>
                <w:t>, -1</w:t>
              </w:r>
            </w:ins>
            <w:ins w:id="98" w:author="CATT" w:date="2021-10-19T17:57:00Z">
              <w:r>
                <w:rPr>
                  <w:rFonts w:eastAsiaTheme="minorEastAsia" w:hint="eastAsia"/>
                  <w:sz w:val="18"/>
                  <w:lang w:eastAsia="zh-CN"/>
                </w:rPr>
                <w:t>0</w:t>
              </w:r>
            </w:ins>
            <w:ins w:id="99" w:author="CATT" w:date="2021-10-19T13:12:00Z">
              <w:r w:rsidRPr="00F84F85">
                <w:rPr>
                  <w:rFonts w:eastAsia="Batang"/>
                  <w:sz w:val="18"/>
                </w:rPr>
                <w:t>)</w:t>
              </w:r>
            </w:ins>
          </w:p>
          <w:p w:rsidR="0010564B" w:rsidRDefault="0010564B" w:rsidP="000860B4">
            <w:pPr>
              <w:keepNext/>
              <w:keepLines/>
              <w:spacing w:after="0"/>
              <w:rPr>
                <w:ins w:id="100" w:author="CATT" w:date="2021-10-19T17:55:00Z"/>
                <w:rFonts w:eastAsiaTheme="minorEastAsia"/>
                <w:sz w:val="18"/>
                <w:lang w:eastAsia="zh-CN"/>
              </w:rPr>
            </w:pPr>
            <w:ins w:id="101" w:author="CATT" w:date="2021-10-19T17:55:00Z">
              <w:r w:rsidRPr="00F84F85">
                <w:rPr>
                  <w:rFonts w:eastAsia="Batang"/>
                  <w:sz w:val="18"/>
                </w:rPr>
                <w:t>(</w:t>
              </w:r>
              <w:r>
                <w:rPr>
                  <w:rFonts w:eastAsiaTheme="minorEastAsia" w:hint="eastAsia"/>
                  <w:sz w:val="18"/>
                  <w:lang w:eastAsia="zh-CN"/>
                </w:rPr>
                <w:t>-6</w:t>
              </w:r>
              <w:r w:rsidRPr="00F84F85">
                <w:rPr>
                  <w:rFonts w:eastAsia="Batang"/>
                  <w:sz w:val="18"/>
                </w:rPr>
                <w:t>, -</w:t>
              </w:r>
            </w:ins>
            <w:ins w:id="102" w:author="CATT" w:date="2021-10-19T17:57:00Z">
              <w:r>
                <w:rPr>
                  <w:rFonts w:eastAsiaTheme="minorEastAsia" w:hint="eastAsia"/>
                  <w:sz w:val="18"/>
                  <w:lang w:eastAsia="zh-CN"/>
                </w:rPr>
                <w:t>8</w:t>
              </w:r>
            </w:ins>
            <w:ins w:id="103" w:author="CATT" w:date="2021-10-19T17:55:00Z">
              <w:r w:rsidRPr="00F84F85">
                <w:rPr>
                  <w:rFonts w:eastAsia="Batang"/>
                  <w:sz w:val="18"/>
                </w:rPr>
                <w:t>, -</w:t>
              </w:r>
            </w:ins>
            <w:ins w:id="104" w:author="CATT" w:date="2021-10-19T17:57:00Z">
              <w:r>
                <w:rPr>
                  <w:rFonts w:eastAsiaTheme="minorEastAsia" w:hint="eastAsia"/>
                  <w:sz w:val="18"/>
                  <w:lang w:eastAsia="zh-CN"/>
                </w:rPr>
                <w:t>8</w:t>
              </w:r>
            </w:ins>
            <w:ins w:id="105" w:author="CATT" w:date="2021-10-19T17:55:00Z">
              <w:r w:rsidRPr="00F84F85">
                <w:rPr>
                  <w:rFonts w:eastAsia="Batang"/>
                  <w:sz w:val="18"/>
                </w:rPr>
                <w:t>)</w:t>
              </w:r>
            </w:ins>
          </w:p>
          <w:p w:rsidR="0010564B" w:rsidRDefault="0010564B" w:rsidP="000860B4">
            <w:pPr>
              <w:keepNext/>
              <w:keepLines/>
              <w:spacing w:after="0"/>
              <w:rPr>
                <w:ins w:id="106" w:author="CATT" w:date="2021-10-19T17:55:00Z"/>
                <w:rFonts w:eastAsiaTheme="minorEastAsia"/>
                <w:sz w:val="18"/>
                <w:lang w:eastAsia="zh-CN"/>
              </w:rPr>
            </w:pPr>
            <w:ins w:id="107" w:author="CATT" w:date="2021-10-19T17:55:00Z">
              <w:r w:rsidRPr="00F84F85">
                <w:rPr>
                  <w:rFonts w:eastAsia="Batang"/>
                  <w:sz w:val="18"/>
                </w:rPr>
                <w:t>(</w:t>
              </w:r>
              <w:r>
                <w:rPr>
                  <w:rFonts w:eastAsiaTheme="minorEastAsia" w:hint="eastAsia"/>
                  <w:sz w:val="18"/>
                  <w:lang w:eastAsia="zh-CN"/>
                </w:rPr>
                <w:t>-3</w:t>
              </w:r>
              <w:r w:rsidRPr="00F84F85">
                <w:rPr>
                  <w:rFonts w:eastAsia="Batang"/>
                  <w:sz w:val="18"/>
                </w:rPr>
                <w:t>, -</w:t>
              </w:r>
            </w:ins>
            <w:ins w:id="108" w:author="CATT" w:date="2021-10-19T17:57:00Z">
              <w:r>
                <w:rPr>
                  <w:rFonts w:eastAsiaTheme="minorEastAsia" w:hint="eastAsia"/>
                  <w:sz w:val="18"/>
                  <w:lang w:eastAsia="zh-CN"/>
                </w:rPr>
                <w:t>8</w:t>
              </w:r>
            </w:ins>
            <w:ins w:id="109" w:author="CATT" w:date="2021-10-19T17:55:00Z">
              <w:r w:rsidRPr="00F84F85">
                <w:rPr>
                  <w:rFonts w:eastAsia="Batang"/>
                  <w:sz w:val="18"/>
                </w:rPr>
                <w:t>, -</w:t>
              </w:r>
            </w:ins>
            <w:ins w:id="110" w:author="CATT" w:date="2021-10-19T17:57:00Z">
              <w:r>
                <w:rPr>
                  <w:rFonts w:eastAsiaTheme="minorEastAsia" w:hint="eastAsia"/>
                  <w:sz w:val="18"/>
                  <w:lang w:eastAsia="zh-CN"/>
                </w:rPr>
                <w:t>8</w:t>
              </w:r>
            </w:ins>
            <w:ins w:id="111" w:author="CATT" w:date="2021-10-19T17:55:00Z">
              <w:r w:rsidRPr="00F84F85">
                <w:rPr>
                  <w:rFonts w:eastAsia="Batang"/>
                  <w:sz w:val="18"/>
                </w:rPr>
                <w:t>)</w:t>
              </w:r>
            </w:ins>
          </w:p>
          <w:p w:rsidR="0010564B" w:rsidRDefault="0010564B" w:rsidP="000860B4">
            <w:pPr>
              <w:keepNext/>
              <w:keepLines/>
              <w:spacing w:after="0"/>
              <w:rPr>
                <w:ins w:id="112" w:author="CATT" w:date="2021-10-19T17:55:00Z"/>
                <w:rFonts w:eastAsiaTheme="minorEastAsia"/>
                <w:sz w:val="18"/>
                <w:lang w:eastAsia="zh-CN"/>
              </w:rPr>
            </w:pPr>
            <w:ins w:id="113" w:author="CATT" w:date="2021-10-19T17:55:00Z">
              <w:r w:rsidRPr="00F84F85">
                <w:rPr>
                  <w:rFonts w:eastAsia="Batang"/>
                  <w:sz w:val="18"/>
                </w:rPr>
                <w:t>(</w:t>
              </w:r>
              <w:r>
                <w:rPr>
                  <w:rFonts w:eastAsiaTheme="minorEastAsia" w:hint="eastAsia"/>
                  <w:sz w:val="18"/>
                  <w:lang w:eastAsia="zh-CN"/>
                </w:rPr>
                <w:t>0</w:t>
              </w:r>
              <w:r w:rsidRPr="00F84F85">
                <w:rPr>
                  <w:rFonts w:eastAsia="Batang"/>
                  <w:sz w:val="18"/>
                </w:rPr>
                <w:t>, -</w:t>
              </w:r>
            </w:ins>
            <w:ins w:id="114" w:author="CATT" w:date="2021-10-19T17:57:00Z">
              <w:r>
                <w:rPr>
                  <w:rFonts w:eastAsiaTheme="minorEastAsia" w:hint="eastAsia"/>
                  <w:sz w:val="18"/>
                  <w:lang w:eastAsia="zh-CN"/>
                </w:rPr>
                <w:t>8</w:t>
              </w:r>
            </w:ins>
            <w:ins w:id="115" w:author="CATT" w:date="2021-10-19T17:55:00Z">
              <w:r w:rsidRPr="00F84F85">
                <w:rPr>
                  <w:rFonts w:eastAsia="Batang"/>
                  <w:sz w:val="18"/>
                </w:rPr>
                <w:t>, -</w:t>
              </w:r>
            </w:ins>
            <w:ins w:id="116" w:author="CATT" w:date="2021-10-19T17:57:00Z">
              <w:r>
                <w:rPr>
                  <w:rFonts w:eastAsiaTheme="minorEastAsia" w:hint="eastAsia"/>
                  <w:sz w:val="18"/>
                  <w:lang w:eastAsia="zh-CN"/>
                </w:rPr>
                <w:t>8</w:t>
              </w:r>
            </w:ins>
            <w:ins w:id="117" w:author="CATT" w:date="2021-10-19T17:55:00Z">
              <w:r w:rsidRPr="00F84F85">
                <w:rPr>
                  <w:rFonts w:eastAsia="Batang"/>
                  <w:sz w:val="18"/>
                </w:rPr>
                <w:t>)</w:t>
              </w:r>
            </w:ins>
          </w:p>
          <w:p w:rsidR="0010564B" w:rsidRDefault="0010564B" w:rsidP="000860B4">
            <w:pPr>
              <w:keepNext/>
              <w:keepLines/>
              <w:spacing w:after="0"/>
              <w:rPr>
                <w:ins w:id="118" w:author="CATT" w:date="2021-10-19T17:56:00Z"/>
                <w:rFonts w:eastAsiaTheme="minorEastAsia"/>
                <w:sz w:val="18"/>
                <w:lang w:eastAsia="zh-CN"/>
              </w:rPr>
            </w:pPr>
            <w:ins w:id="119" w:author="CATT" w:date="2021-10-19T17:56:00Z">
              <w:r w:rsidRPr="0010564B">
                <w:rPr>
                  <w:rFonts w:eastAsiaTheme="minorEastAsia"/>
                  <w:sz w:val="18"/>
                  <w:lang w:eastAsia="zh-CN"/>
                </w:rPr>
                <w:t>(</w:t>
              </w:r>
              <w:r>
                <w:rPr>
                  <w:rFonts w:eastAsiaTheme="minorEastAsia" w:hint="eastAsia"/>
                  <w:sz w:val="18"/>
                  <w:lang w:eastAsia="zh-CN"/>
                </w:rPr>
                <w:t>-6</w:t>
              </w:r>
              <w:r w:rsidRPr="0010564B">
                <w:rPr>
                  <w:rFonts w:eastAsiaTheme="minorEastAsia"/>
                  <w:sz w:val="18"/>
                  <w:lang w:eastAsia="zh-CN"/>
                </w:rPr>
                <w:t>, -</w:t>
              </w:r>
              <w:r>
                <w:rPr>
                  <w:rFonts w:eastAsiaTheme="minorEastAsia" w:hint="eastAsia"/>
                  <w:sz w:val="18"/>
                  <w:lang w:eastAsia="zh-CN"/>
                </w:rPr>
                <w:t>6</w:t>
              </w:r>
              <w:r w:rsidRPr="0010564B">
                <w:rPr>
                  <w:rFonts w:eastAsiaTheme="minorEastAsia"/>
                  <w:sz w:val="18"/>
                  <w:lang w:eastAsia="zh-CN"/>
                </w:rPr>
                <w:t>, -</w:t>
              </w:r>
              <w:r>
                <w:rPr>
                  <w:rFonts w:eastAsiaTheme="minorEastAsia" w:hint="eastAsia"/>
                  <w:sz w:val="18"/>
                  <w:lang w:eastAsia="zh-CN"/>
                </w:rPr>
                <w:t>6</w:t>
              </w:r>
              <w:r w:rsidRPr="0010564B">
                <w:rPr>
                  <w:rFonts w:eastAsiaTheme="minorEastAsia"/>
                  <w:sz w:val="18"/>
                  <w:lang w:eastAsia="zh-CN"/>
                </w:rPr>
                <w:t>)</w:t>
              </w:r>
            </w:ins>
          </w:p>
          <w:p w:rsidR="0010564B" w:rsidRPr="001A46B0" w:rsidRDefault="0010564B" w:rsidP="000860B4">
            <w:pPr>
              <w:keepNext/>
              <w:keepLines/>
              <w:spacing w:after="0"/>
              <w:rPr>
                <w:ins w:id="120" w:author="CATT" w:date="2021-10-19T17:56:00Z"/>
                <w:rFonts w:eastAsia="Batang"/>
                <w:sz w:val="18"/>
              </w:rPr>
            </w:pPr>
            <w:ins w:id="121" w:author="CATT" w:date="2021-10-19T17:56:00Z">
              <w:r w:rsidRPr="001A46B0">
                <w:rPr>
                  <w:rFonts w:eastAsia="Batang"/>
                  <w:sz w:val="18"/>
                </w:rPr>
                <w:t>(</w:t>
              </w:r>
              <w:r w:rsidRPr="001A46B0">
                <w:rPr>
                  <w:rFonts w:eastAsia="Batang" w:hint="eastAsia"/>
                  <w:sz w:val="18"/>
                </w:rPr>
                <w:t>-3</w:t>
              </w:r>
              <w:r w:rsidRPr="001A46B0">
                <w:rPr>
                  <w:rFonts w:eastAsia="Batang"/>
                  <w:sz w:val="18"/>
                </w:rPr>
                <w:t>, -</w:t>
              </w:r>
              <w:r w:rsidRPr="001A46B0">
                <w:rPr>
                  <w:rFonts w:eastAsia="Batang" w:hint="eastAsia"/>
                  <w:sz w:val="18"/>
                </w:rPr>
                <w:t>6</w:t>
              </w:r>
              <w:r w:rsidRPr="001A46B0">
                <w:rPr>
                  <w:rFonts w:eastAsia="Batang"/>
                  <w:sz w:val="18"/>
                </w:rPr>
                <w:t>, -</w:t>
              </w:r>
              <w:r w:rsidRPr="001A46B0">
                <w:rPr>
                  <w:rFonts w:eastAsia="Batang" w:hint="eastAsia"/>
                  <w:sz w:val="18"/>
                </w:rPr>
                <w:t>6</w:t>
              </w:r>
              <w:r w:rsidRPr="001A46B0">
                <w:rPr>
                  <w:rFonts w:eastAsia="Batang"/>
                  <w:sz w:val="18"/>
                </w:rPr>
                <w:t>)</w:t>
              </w:r>
            </w:ins>
          </w:p>
          <w:p w:rsidR="0010564B" w:rsidRPr="00A441EC" w:rsidRDefault="0010564B" w:rsidP="001A46B0">
            <w:pPr>
              <w:keepNext/>
              <w:keepLines/>
              <w:tabs>
                <w:tab w:val="left" w:pos="794"/>
                <w:tab w:val="left" w:pos="1191"/>
                <w:tab w:val="left" w:pos="1588"/>
                <w:tab w:val="left" w:pos="1985"/>
              </w:tabs>
              <w:spacing w:before="120" w:after="0"/>
              <w:jc w:val="center"/>
              <w:rPr>
                <w:rFonts w:eastAsiaTheme="minorEastAsia"/>
                <w:sz w:val="18"/>
                <w:lang w:eastAsia="zh-CN"/>
                <w:rPrChange w:id="122" w:author="CATT" w:date="2021-10-19T18:08:00Z">
                  <w:rPr>
                    <w:rFonts w:eastAsia="Batang"/>
                    <w:b/>
                    <w:sz w:val="18"/>
                  </w:rPr>
                </w:rPrChange>
              </w:rPr>
            </w:pPr>
            <w:ins w:id="123" w:author="CATT" w:date="2021-10-19T17:56:00Z">
              <w:r w:rsidRPr="001A46B0">
                <w:rPr>
                  <w:rFonts w:eastAsia="Batang"/>
                  <w:sz w:val="18"/>
                </w:rPr>
                <w:t>(</w:t>
              </w:r>
              <w:r w:rsidRPr="001A46B0">
                <w:rPr>
                  <w:rFonts w:eastAsia="Batang" w:hint="eastAsia"/>
                  <w:sz w:val="18"/>
                </w:rPr>
                <w:t>0</w:t>
              </w:r>
              <w:r w:rsidRPr="001A46B0">
                <w:rPr>
                  <w:rFonts w:eastAsia="Batang"/>
                  <w:sz w:val="18"/>
                </w:rPr>
                <w:t>, -</w:t>
              </w:r>
              <w:r w:rsidRPr="001A46B0">
                <w:rPr>
                  <w:rFonts w:eastAsia="Batang" w:hint="eastAsia"/>
                  <w:sz w:val="18"/>
                </w:rPr>
                <w:t>6</w:t>
              </w:r>
              <w:r w:rsidRPr="001A46B0">
                <w:rPr>
                  <w:rFonts w:eastAsia="Batang"/>
                  <w:sz w:val="18"/>
                </w:rPr>
                <w:t>, -</w:t>
              </w:r>
              <w:r w:rsidRPr="001A46B0">
                <w:rPr>
                  <w:rFonts w:eastAsia="Batang" w:hint="eastAsia"/>
                  <w:sz w:val="18"/>
                </w:rPr>
                <w:t>6</w:t>
              </w:r>
              <w:r w:rsidRPr="001A46B0">
                <w:rPr>
                  <w:rFonts w:eastAsia="Batang"/>
                  <w:sz w:val="18"/>
                </w:rPr>
                <w:t>)</w:t>
              </w:r>
            </w:ins>
          </w:p>
        </w:tc>
      </w:tr>
      <w:tr w:rsidR="0010564B" w:rsidRPr="00F84F85" w:rsidTr="00DA6F0A">
        <w:trPr>
          <w:jc w:val="center"/>
          <w:ins w:id="124" w:author="CATT" w:date="2021-10-19T13:57:00Z"/>
        </w:trPr>
        <w:tc>
          <w:tcPr>
            <w:tcW w:w="3519" w:type="dxa"/>
            <w:vAlign w:val="center"/>
          </w:tcPr>
          <w:p w:rsidR="0010564B" w:rsidRPr="00F84F85" w:rsidRDefault="0010564B" w:rsidP="000860B4">
            <w:pPr>
              <w:keepNext/>
              <w:keepLines/>
              <w:spacing w:after="0"/>
              <w:rPr>
                <w:ins w:id="125" w:author="CATT" w:date="2021-10-19T13:57:00Z"/>
                <w:sz w:val="18"/>
                <w:lang w:eastAsia="zh-CN"/>
              </w:rPr>
            </w:pPr>
            <w:ins w:id="126" w:author="CATT" w:date="2021-10-19T13:57:00Z">
              <w:r>
                <w:rPr>
                  <w:rFonts w:hint="eastAsia"/>
                  <w:sz w:val="18"/>
                  <w:lang w:eastAsia="zh-CN"/>
                </w:rPr>
                <w:t>SNR for three cells (cell 1, cell 2, cell 3) [dB]</w:t>
              </w:r>
            </w:ins>
          </w:p>
        </w:tc>
        <w:tc>
          <w:tcPr>
            <w:tcW w:w="3320" w:type="dxa"/>
            <w:vAlign w:val="center"/>
          </w:tcPr>
          <w:p w:rsidR="0010564B" w:rsidRDefault="0010564B" w:rsidP="000860B4">
            <w:pPr>
              <w:keepNext/>
              <w:keepLines/>
              <w:spacing w:after="0"/>
              <w:rPr>
                <w:ins w:id="127" w:author="CATT" w:date="2021-10-19T14:11:00Z"/>
                <w:rFonts w:eastAsiaTheme="minorEastAsia"/>
                <w:sz w:val="18"/>
                <w:lang w:eastAsia="zh-CN"/>
              </w:rPr>
            </w:pPr>
            <w:ins w:id="128" w:author="CATT" w:date="2021-10-19T13:57:00Z">
              <w:r>
                <w:rPr>
                  <w:rFonts w:eastAsiaTheme="minorEastAsia" w:hint="eastAsia"/>
                  <w:sz w:val="18"/>
                  <w:lang w:eastAsia="zh-CN"/>
                </w:rPr>
                <w:t>(</w:t>
              </w:r>
            </w:ins>
            <w:ins w:id="129" w:author="CATT" w:date="2021-10-19T14:10:00Z">
              <w:r>
                <w:rPr>
                  <w:rFonts w:eastAsiaTheme="minorEastAsia" w:hint="eastAsia"/>
                  <w:sz w:val="18"/>
                  <w:lang w:eastAsia="zh-CN"/>
                </w:rPr>
                <w:t>-5.4, -11.7, -11.7</w:t>
              </w:r>
            </w:ins>
            <w:ins w:id="130" w:author="CATT" w:date="2021-10-19T13:57:00Z">
              <w:r>
                <w:rPr>
                  <w:rFonts w:eastAsiaTheme="minorEastAsia" w:hint="eastAsia"/>
                  <w:sz w:val="18"/>
                  <w:lang w:eastAsia="zh-CN"/>
                </w:rPr>
                <w:t>)</w:t>
              </w:r>
            </w:ins>
          </w:p>
          <w:p w:rsidR="0010564B" w:rsidRDefault="0010564B" w:rsidP="00546A32">
            <w:pPr>
              <w:keepNext/>
              <w:keepLines/>
              <w:spacing w:after="0"/>
              <w:rPr>
                <w:ins w:id="131" w:author="CATT" w:date="2021-10-19T14:16:00Z"/>
                <w:rFonts w:eastAsiaTheme="minorEastAsia"/>
                <w:sz w:val="18"/>
                <w:lang w:eastAsia="zh-CN"/>
              </w:rPr>
            </w:pPr>
            <w:ins w:id="132" w:author="CATT" w:date="2021-10-19T14:11:00Z">
              <w:r>
                <w:rPr>
                  <w:rFonts w:eastAsiaTheme="minorEastAsia" w:hint="eastAsia"/>
                  <w:sz w:val="18"/>
                  <w:lang w:eastAsia="zh-CN"/>
                </w:rPr>
                <w:t>(-</w:t>
              </w:r>
            </w:ins>
            <w:ins w:id="133" w:author="CATT" w:date="2021-10-19T14:15:00Z">
              <w:r>
                <w:rPr>
                  <w:rFonts w:eastAsiaTheme="minorEastAsia" w:hint="eastAsia"/>
                  <w:sz w:val="18"/>
                  <w:lang w:eastAsia="zh-CN"/>
                </w:rPr>
                <w:t>2.3</w:t>
              </w:r>
            </w:ins>
            <w:ins w:id="134" w:author="CATT" w:date="2021-10-19T14:11:00Z">
              <w:r>
                <w:rPr>
                  <w:rFonts w:eastAsiaTheme="minorEastAsia" w:hint="eastAsia"/>
                  <w:sz w:val="18"/>
                  <w:lang w:eastAsia="zh-CN"/>
                </w:rPr>
                <w:t>, -1</w:t>
              </w:r>
            </w:ins>
            <w:ins w:id="135" w:author="CATT" w:date="2021-10-19T14:15:00Z">
              <w:r>
                <w:rPr>
                  <w:rFonts w:eastAsiaTheme="minorEastAsia" w:hint="eastAsia"/>
                  <w:sz w:val="18"/>
                  <w:lang w:eastAsia="zh-CN"/>
                </w:rPr>
                <w:t>0.8</w:t>
              </w:r>
            </w:ins>
            <w:ins w:id="136" w:author="CATT" w:date="2021-10-19T14:11:00Z">
              <w:r>
                <w:rPr>
                  <w:rFonts w:eastAsiaTheme="minorEastAsia" w:hint="eastAsia"/>
                  <w:sz w:val="18"/>
                  <w:lang w:eastAsia="zh-CN"/>
                </w:rPr>
                <w:t>, -1</w:t>
              </w:r>
            </w:ins>
            <w:ins w:id="137" w:author="CATT" w:date="2021-10-19T14:15:00Z">
              <w:r>
                <w:rPr>
                  <w:rFonts w:eastAsiaTheme="minorEastAsia" w:hint="eastAsia"/>
                  <w:sz w:val="18"/>
                  <w:lang w:eastAsia="zh-CN"/>
                </w:rPr>
                <w:t>0.8</w:t>
              </w:r>
            </w:ins>
            <w:ins w:id="138" w:author="CATT" w:date="2021-10-19T14:11:00Z">
              <w:r>
                <w:rPr>
                  <w:rFonts w:eastAsiaTheme="minorEastAsia" w:hint="eastAsia"/>
                  <w:sz w:val="18"/>
                  <w:lang w:eastAsia="zh-CN"/>
                </w:rPr>
                <w:t>)</w:t>
              </w:r>
            </w:ins>
          </w:p>
          <w:p w:rsidR="0010564B" w:rsidRDefault="0010564B" w:rsidP="00135F81">
            <w:pPr>
              <w:keepNext/>
              <w:keepLines/>
              <w:spacing w:after="0"/>
              <w:rPr>
                <w:ins w:id="139" w:author="CATT" w:date="2021-10-19T17:59:00Z"/>
                <w:rFonts w:eastAsiaTheme="minorEastAsia"/>
                <w:sz w:val="18"/>
                <w:lang w:eastAsia="zh-CN"/>
              </w:rPr>
            </w:pPr>
            <w:ins w:id="140" w:author="CATT" w:date="2021-10-19T18:09:00Z">
              <w:r>
                <w:rPr>
                  <w:rFonts w:eastAsiaTheme="minorEastAsia" w:hint="eastAsia"/>
                  <w:sz w:val="18"/>
                  <w:lang w:eastAsia="zh-CN"/>
                </w:rPr>
                <w:t xml:space="preserve"> </w:t>
              </w:r>
            </w:ins>
            <w:ins w:id="141" w:author="CATT" w:date="2021-10-19T14:16:00Z">
              <w:r>
                <w:rPr>
                  <w:rFonts w:eastAsiaTheme="minorEastAsia" w:hint="eastAsia"/>
                  <w:sz w:val="18"/>
                  <w:lang w:eastAsia="zh-CN"/>
                </w:rPr>
                <w:t>(</w:t>
              </w:r>
            </w:ins>
            <w:ins w:id="142" w:author="CATT" w:date="2021-10-19T14:17:00Z">
              <w:r>
                <w:rPr>
                  <w:rFonts w:eastAsiaTheme="minorEastAsia" w:hint="eastAsia"/>
                  <w:sz w:val="18"/>
                  <w:lang w:eastAsia="zh-CN"/>
                </w:rPr>
                <w:t>0.9</w:t>
              </w:r>
            </w:ins>
            <w:ins w:id="143" w:author="CATT" w:date="2021-10-19T14:16:00Z">
              <w:r>
                <w:rPr>
                  <w:rFonts w:eastAsiaTheme="minorEastAsia" w:hint="eastAsia"/>
                  <w:sz w:val="18"/>
                  <w:lang w:eastAsia="zh-CN"/>
                </w:rPr>
                <w:t>, -9.3, -9.3)</w:t>
              </w:r>
            </w:ins>
          </w:p>
          <w:p w:rsidR="0010564B" w:rsidRDefault="0010564B" w:rsidP="00135F81">
            <w:pPr>
              <w:keepNext/>
              <w:keepLines/>
              <w:spacing w:after="0"/>
              <w:rPr>
                <w:ins w:id="144" w:author="CATT" w:date="2021-10-19T18:02:00Z"/>
                <w:rFonts w:eastAsiaTheme="minorEastAsia"/>
                <w:sz w:val="18"/>
                <w:lang w:eastAsia="zh-CN"/>
              </w:rPr>
            </w:pPr>
            <w:ins w:id="145" w:author="CATT" w:date="2021-10-19T17:59:00Z">
              <w:r>
                <w:rPr>
                  <w:rFonts w:eastAsiaTheme="minorEastAsia" w:hint="eastAsia"/>
                  <w:sz w:val="18"/>
                  <w:lang w:eastAsia="zh-CN"/>
                </w:rPr>
                <w:t>(</w:t>
              </w:r>
              <w:r>
                <w:rPr>
                  <w:rFonts w:eastAsiaTheme="minorEastAsia"/>
                  <w:sz w:val="18"/>
                  <w:lang w:eastAsia="zh-CN"/>
                </w:rPr>
                <w:t>-</w:t>
              </w:r>
            </w:ins>
            <w:ins w:id="146" w:author="CATT" w:date="2021-10-19T18:02:00Z">
              <w:r>
                <w:rPr>
                  <w:rFonts w:eastAsiaTheme="minorEastAsia" w:hint="eastAsia"/>
                  <w:sz w:val="18"/>
                  <w:lang w:eastAsia="zh-CN"/>
                </w:rPr>
                <w:t>4.9</w:t>
              </w:r>
            </w:ins>
            <w:ins w:id="147" w:author="CATT" w:date="2021-10-19T17:59:00Z">
              <w:r>
                <w:rPr>
                  <w:rFonts w:eastAsiaTheme="minorEastAsia" w:hint="eastAsia"/>
                  <w:sz w:val="18"/>
                  <w:lang w:eastAsia="zh-CN"/>
                </w:rPr>
                <w:t>,</w:t>
              </w:r>
              <w:r>
                <w:rPr>
                  <w:rFonts w:eastAsiaTheme="minorEastAsia"/>
                  <w:sz w:val="18"/>
                  <w:lang w:eastAsia="zh-CN"/>
                </w:rPr>
                <w:t xml:space="preserve"> -</w:t>
              </w:r>
            </w:ins>
            <w:ins w:id="148" w:author="CATT" w:date="2021-10-19T18:02:00Z">
              <w:r>
                <w:rPr>
                  <w:rFonts w:eastAsiaTheme="minorEastAsia" w:hint="eastAsia"/>
                  <w:sz w:val="18"/>
                  <w:lang w:eastAsia="zh-CN"/>
                </w:rPr>
                <w:t>8.3</w:t>
              </w:r>
            </w:ins>
            <w:ins w:id="149" w:author="CATT" w:date="2021-10-19T17:59:00Z">
              <w:r>
                <w:rPr>
                  <w:rFonts w:eastAsiaTheme="minorEastAsia" w:hint="eastAsia"/>
                  <w:sz w:val="18"/>
                  <w:lang w:eastAsia="zh-CN"/>
                </w:rPr>
                <w:t>,</w:t>
              </w:r>
              <w:r>
                <w:rPr>
                  <w:rFonts w:eastAsiaTheme="minorEastAsia"/>
                  <w:sz w:val="18"/>
                  <w:lang w:eastAsia="zh-CN"/>
                </w:rPr>
                <w:t xml:space="preserve"> </w:t>
              </w:r>
            </w:ins>
            <w:ins w:id="150" w:author="CATT" w:date="2021-10-19T18:02:00Z">
              <w:r>
                <w:rPr>
                  <w:rFonts w:eastAsiaTheme="minorEastAsia" w:hint="eastAsia"/>
                  <w:sz w:val="18"/>
                  <w:lang w:eastAsia="zh-CN"/>
                </w:rPr>
                <w:t>-8.3</w:t>
              </w:r>
            </w:ins>
            <w:ins w:id="151" w:author="CATT" w:date="2021-10-19T17:59:00Z">
              <w:r>
                <w:rPr>
                  <w:rFonts w:eastAsiaTheme="minorEastAsia" w:hint="eastAsia"/>
                  <w:sz w:val="18"/>
                  <w:lang w:eastAsia="zh-CN"/>
                </w:rPr>
                <w:t>)</w:t>
              </w:r>
            </w:ins>
          </w:p>
          <w:p w:rsidR="0010564B" w:rsidRDefault="0010564B" w:rsidP="00135F81">
            <w:pPr>
              <w:keepNext/>
              <w:keepLines/>
              <w:spacing w:after="0"/>
              <w:rPr>
                <w:ins w:id="152" w:author="CATT" w:date="2021-10-19T18:03:00Z"/>
                <w:rFonts w:eastAsiaTheme="minorEastAsia"/>
                <w:sz w:val="18"/>
                <w:lang w:eastAsia="zh-CN"/>
              </w:rPr>
            </w:pPr>
            <w:ins w:id="153" w:author="CATT" w:date="2021-10-19T18:02:00Z">
              <w:r>
                <w:rPr>
                  <w:rFonts w:eastAsiaTheme="minorEastAsia" w:hint="eastAsia"/>
                  <w:sz w:val="18"/>
                  <w:lang w:eastAsia="zh-CN"/>
                </w:rPr>
                <w:t>(-1.6, -7.3, -</w:t>
              </w:r>
            </w:ins>
            <w:ins w:id="154" w:author="CATT" w:date="2021-10-19T18:03:00Z">
              <w:r>
                <w:rPr>
                  <w:rFonts w:eastAsiaTheme="minorEastAsia" w:hint="eastAsia"/>
                  <w:sz w:val="18"/>
                  <w:lang w:eastAsia="zh-CN"/>
                </w:rPr>
                <w:t>7.3</w:t>
              </w:r>
            </w:ins>
            <w:ins w:id="155" w:author="CATT" w:date="2021-10-19T18:02:00Z">
              <w:r>
                <w:rPr>
                  <w:rFonts w:eastAsiaTheme="minorEastAsia" w:hint="eastAsia"/>
                  <w:sz w:val="18"/>
                  <w:lang w:eastAsia="zh-CN"/>
                </w:rPr>
                <w:t>)</w:t>
              </w:r>
            </w:ins>
          </w:p>
          <w:p w:rsidR="0010564B" w:rsidRDefault="0010564B" w:rsidP="00135F81">
            <w:pPr>
              <w:keepNext/>
              <w:keepLines/>
              <w:spacing w:after="0"/>
              <w:rPr>
                <w:ins w:id="156" w:author="CATT" w:date="2021-10-19T18:04:00Z"/>
                <w:rFonts w:eastAsiaTheme="minorEastAsia"/>
                <w:sz w:val="18"/>
                <w:lang w:eastAsia="zh-CN"/>
              </w:rPr>
            </w:pPr>
            <w:ins w:id="157" w:author="CATT" w:date="2021-10-19T18:03:00Z">
              <w:r>
                <w:rPr>
                  <w:rFonts w:eastAsiaTheme="minorEastAsia" w:hint="eastAsia"/>
                  <w:sz w:val="18"/>
                  <w:lang w:eastAsia="zh-CN"/>
                </w:rPr>
                <w:t>(2, -5.4, -5.4)</w:t>
              </w:r>
            </w:ins>
          </w:p>
          <w:p w:rsidR="0010564B" w:rsidRDefault="0010564B" w:rsidP="00135F81">
            <w:pPr>
              <w:keepNext/>
              <w:keepLines/>
              <w:spacing w:after="0"/>
              <w:rPr>
                <w:ins w:id="158" w:author="CATT" w:date="2021-10-19T18:05:00Z"/>
                <w:rFonts w:eastAsiaTheme="minorEastAsia"/>
                <w:sz w:val="18"/>
                <w:lang w:eastAsia="zh-CN"/>
              </w:rPr>
            </w:pPr>
            <w:ins w:id="159" w:author="CATT" w:date="2021-10-19T18:05:00Z">
              <w:r>
                <w:rPr>
                  <w:rFonts w:eastAsiaTheme="minorEastAsia" w:hint="eastAsia"/>
                  <w:sz w:val="18"/>
                  <w:lang w:eastAsia="zh-CN"/>
                </w:rPr>
                <w:t>(-4.2, -5.8, -5.8)</w:t>
              </w:r>
            </w:ins>
          </w:p>
          <w:p w:rsidR="0010564B" w:rsidRDefault="0010564B" w:rsidP="00135F81">
            <w:pPr>
              <w:keepNext/>
              <w:keepLines/>
              <w:spacing w:after="0"/>
              <w:rPr>
                <w:ins w:id="160" w:author="CATT" w:date="2021-10-19T18:05:00Z"/>
                <w:rFonts w:eastAsiaTheme="minorEastAsia"/>
                <w:sz w:val="18"/>
                <w:lang w:eastAsia="zh-CN"/>
              </w:rPr>
            </w:pPr>
            <w:ins w:id="161" w:author="CATT" w:date="2021-10-19T18:05:00Z">
              <w:r>
                <w:rPr>
                  <w:rFonts w:eastAsiaTheme="minorEastAsia" w:hint="eastAsia"/>
                  <w:sz w:val="18"/>
                  <w:lang w:eastAsia="zh-CN"/>
                </w:rPr>
                <w:t>(-0.7, -4.6, -4.6)</w:t>
              </w:r>
            </w:ins>
          </w:p>
          <w:p w:rsidR="0010564B" w:rsidRDefault="0010564B" w:rsidP="00135F81">
            <w:pPr>
              <w:keepNext/>
              <w:keepLines/>
              <w:spacing w:after="0"/>
              <w:rPr>
                <w:ins w:id="162" w:author="CATT" w:date="2021-10-19T18:06:00Z"/>
                <w:rFonts w:eastAsiaTheme="minorEastAsia"/>
                <w:sz w:val="18"/>
                <w:lang w:eastAsia="zh-CN"/>
              </w:rPr>
            </w:pPr>
            <w:ins w:id="163" w:author="CATT" w:date="2021-10-19T18:05:00Z">
              <w:r>
                <w:rPr>
                  <w:rFonts w:eastAsiaTheme="minorEastAsia" w:hint="eastAsia"/>
                  <w:sz w:val="18"/>
                  <w:lang w:eastAsia="zh-CN"/>
                </w:rPr>
                <w:t xml:space="preserve">(3.4, -2.2, </w:t>
              </w:r>
            </w:ins>
            <w:ins w:id="164" w:author="CATT" w:date="2021-10-19T18:06:00Z">
              <w:r>
                <w:rPr>
                  <w:rFonts w:eastAsiaTheme="minorEastAsia" w:hint="eastAsia"/>
                  <w:sz w:val="18"/>
                  <w:lang w:eastAsia="zh-CN"/>
                </w:rPr>
                <w:t>-2.2</w:t>
              </w:r>
            </w:ins>
            <w:ins w:id="165" w:author="CATT" w:date="2021-10-19T18:05:00Z">
              <w:r>
                <w:rPr>
                  <w:rFonts w:eastAsiaTheme="minorEastAsia" w:hint="eastAsia"/>
                  <w:sz w:val="18"/>
                  <w:lang w:eastAsia="zh-CN"/>
                </w:rPr>
                <w:t>)</w:t>
              </w:r>
            </w:ins>
          </w:p>
          <w:p w:rsidR="0010564B" w:rsidRDefault="0010564B" w:rsidP="00135F81">
            <w:pPr>
              <w:keepNext/>
              <w:keepLines/>
              <w:spacing w:after="0"/>
              <w:rPr>
                <w:ins w:id="166" w:author="CATT" w:date="2021-10-19T18:06:00Z"/>
                <w:rFonts w:eastAsiaTheme="minorEastAsia"/>
                <w:sz w:val="18"/>
                <w:lang w:eastAsia="zh-CN"/>
              </w:rPr>
            </w:pPr>
            <w:ins w:id="167" w:author="CATT" w:date="2021-10-19T18:06:00Z">
              <w:r>
                <w:rPr>
                  <w:rFonts w:eastAsiaTheme="minorEastAsia" w:hint="eastAsia"/>
                  <w:sz w:val="18"/>
                  <w:lang w:eastAsia="zh-CN"/>
                </w:rPr>
                <w:t>(-3, -3, -3)</w:t>
              </w:r>
            </w:ins>
          </w:p>
          <w:p w:rsidR="0010564B" w:rsidRDefault="0010564B" w:rsidP="00135F81">
            <w:pPr>
              <w:keepNext/>
              <w:keepLines/>
              <w:spacing w:after="0"/>
              <w:rPr>
                <w:ins w:id="168" w:author="CATT" w:date="2021-10-19T18:07:00Z"/>
                <w:rFonts w:eastAsiaTheme="minorEastAsia"/>
                <w:sz w:val="18"/>
                <w:lang w:eastAsia="zh-CN"/>
              </w:rPr>
            </w:pPr>
            <w:ins w:id="169" w:author="CATT" w:date="2021-10-19T18:07:00Z">
              <w:r>
                <w:rPr>
                  <w:rFonts w:eastAsiaTheme="minorEastAsia" w:hint="eastAsia"/>
                  <w:sz w:val="18"/>
                  <w:lang w:eastAsia="zh-CN"/>
                </w:rPr>
                <w:t>(1, -1.2, -1.2)</w:t>
              </w:r>
            </w:ins>
          </w:p>
          <w:p w:rsidR="0010564B" w:rsidRPr="004A78BD" w:rsidRDefault="0010564B">
            <w:pPr>
              <w:keepNext/>
              <w:keepLines/>
              <w:spacing w:after="0"/>
              <w:rPr>
                <w:ins w:id="170" w:author="CATT" w:date="2021-10-19T13:57:00Z"/>
                <w:rFonts w:eastAsiaTheme="minorEastAsia"/>
                <w:sz w:val="18"/>
                <w:lang w:eastAsia="zh-CN"/>
                <w:rPrChange w:id="171" w:author="CATT" w:date="2021-10-19T13:57:00Z">
                  <w:rPr>
                    <w:ins w:id="172" w:author="CATT" w:date="2021-10-19T13:57:00Z"/>
                    <w:rFonts w:eastAsia="Batang"/>
                    <w:b/>
                    <w:sz w:val="18"/>
                  </w:rPr>
                </w:rPrChange>
              </w:rPr>
              <w:pPrChange w:id="173" w:author="CATT" w:date="2021-10-19T14:52:00Z">
                <w:pPr>
                  <w:keepNext/>
                  <w:keepLines/>
                  <w:tabs>
                    <w:tab w:val="left" w:pos="794"/>
                    <w:tab w:val="left" w:pos="1191"/>
                    <w:tab w:val="left" w:pos="1588"/>
                    <w:tab w:val="left" w:pos="1985"/>
                  </w:tabs>
                  <w:spacing w:before="120" w:after="0"/>
                  <w:jc w:val="center"/>
                </w:pPr>
              </w:pPrChange>
            </w:pPr>
            <w:ins w:id="174" w:author="CATT" w:date="2021-10-19T18:07:00Z">
              <w:r>
                <w:rPr>
                  <w:rFonts w:eastAsiaTheme="minorEastAsia" w:hint="eastAsia"/>
                  <w:sz w:val="18"/>
                  <w:lang w:eastAsia="zh-CN"/>
                </w:rPr>
                <w:t>(7.1, 3.1, 3.1)</w:t>
              </w:r>
            </w:ins>
          </w:p>
        </w:tc>
        <w:tc>
          <w:tcPr>
            <w:tcW w:w="3018" w:type="dxa"/>
            <w:vAlign w:val="center"/>
          </w:tcPr>
          <w:p w:rsidR="0010564B" w:rsidRDefault="0010564B" w:rsidP="000860B4">
            <w:pPr>
              <w:keepNext/>
              <w:keepLines/>
              <w:spacing w:after="0"/>
              <w:rPr>
                <w:ins w:id="175" w:author="CATT" w:date="2021-10-19T14:11:00Z"/>
                <w:rFonts w:eastAsiaTheme="minorEastAsia"/>
                <w:sz w:val="18"/>
                <w:lang w:eastAsia="zh-CN"/>
              </w:rPr>
            </w:pPr>
            <w:ins w:id="176" w:author="CATT" w:date="2021-10-19T13:57:00Z">
              <w:r>
                <w:rPr>
                  <w:rFonts w:eastAsiaTheme="minorEastAsia" w:hint="eastAsia"/>
                  <w:sz w:val="18"/>
                  <w:lang w:eastAsia="zh-CN"/>
                </w:rPr>
                <w:t>(</w:t>
              </w:r>
            </w:ins>
            <w:ins w:id="177" w:author="CATT" w:date="2021-10-19T14:10:00Z">
              <w:r>
                <w:rPr>
                  <w:rFonts w:eastAsiaTheme="minorEastAsia" w:hint="eastAsia"/>
                  <w:sz w:val="18"/>
                  <w:lang w:eastAsia="zh-CN"/>
                </w:rPr>
                <w:t>-5.4, -11.7, -11.7</w:t>
              </w:r>
            </w:ins>
            <w:ins w:id="178" w:author="CATT" w:date="2021-10-19T13:57:00Z">
              <w:r>
                <w:rPr>
                  <w:rFonts w:eastAsiaTheme="minorEastAsia" w:hint="eastAsia"/>
                  <w:sz w:val="18"/>
                  <w:lang w:eastAsia="zh-CN"/>
                </w:rPr>
                <w:t>)</w:t>
              </w:r>
            </w:ins>
          </w:p>
          <w:p w:rsidR="0010564B" w:rsidRDefault="0010564B" w:rsidP="000860B4">
            <w:pPr>
              <w:keepNext/>
              <w:keepLines/>
              <w:spacing w:after="0"/>
              <w:rPr>
                <w:ins w:id="179" w:author="CATT" w:date="2021-10-19T14:16:00Z"/>
                <w:rFonts w:eastAsiaTheme="minorEastAsia"/>
                <w:sz w:val="18"/>
                <w:lang w:eastAsia="zh-CN"/>
              </w:rPr>
            </w:pPr>
            <w:ins w:id="180" w:author="CATT" w:date="2021-10-19T14:11:00Z">
              <w:r>
                <w:rPr>
                  <w:rFonts w:eastAsiaTheme="minorEastAsia" w:hint="eastAsia"/>
                  <w:sz w:val="18"/>
                  <w:lang w:eastAsia="zh-CN"/>
                </w:rPr>
                <w:t>(-</w:t>
              </w:r>
            </w:ins>
            <w:ins w:id="181" w:author="CATT" w:date="2021-10-19T14:15:00Z">
              <w:r>
                <w:rPr>
                  <w:rFonts w:eastAsiaTheme="minorEastAsia" w:hint="eastAsia"/>
                  <w:sz w:val="18"/>
                  <w:lang w:eastAsia="zh-CN"/>
                </w:rPr>
                <w:t>2.3</w:t>
              </w:r>
            </w:ins>
            <w:ins w:id="182" w:author="CATT" w:date="2021-10-19T14:11:00Z">
              <w:r>
                <w:rPr>
                  <w:rFonts w:eastAsiaTheme="minorEastAsia" w:hint="eastAsia"/>
                  <w:sz w:val="18"/>
                  <w:lang w:eastAsia="zh-CN"/>
                </w:rPr>
                <w:t>, -1</w:t>
              </w:r>
            </w:ins>
            <w:ins w:id="183" w:author="CATT" w:date="2021-10-19T14:15:00Z">
              <w:r>
                <w:rPr>
                  <w:rFonts w:eastAsiaTheme="minorEastAsia" w:hint="eastAsia"/>
                  <w:sz w:val="18"/>
                  <w:lang w:eastAsia="zh-CN"/>
                </w:rPr>
                <w:t>0.8</w:t>
              </w:r>
            </w:ins>
            <w:ins w:id="184" w:author="CATT" w:date="2021-10-19T14:11:00Z">
              <w:r>
                <w:rPr>
                  <w:rFonts w:eastAsiaTheme="minorEastAsia" w:hint="eastAsia"/>
                  <w:sz w:val="18"/>
                  <w:lang w:eastAsia="zh-CN"/>
                </w:rPr>
                <w:t>, -1</w:t>
              </w:r>
            </w:ins>
            <w:ins w:id="185" w:author="CATT" w:date="2021-10-19T14:15:00Z">
              <w:r>
                <w:rPr>
                  <w:rFonts w:eastAsiaTheme="minorEastAsia" w:hint="eastAsia"/>
                  <w:sz w:val="18"/>
                  <w:lang w:eastAsia="zh-CN"/>
                </w:rPr>
                <w:t>0.8</w:t>
              </w:r>
            </w:ins>
            <w:ins w:id="186" w:author="CATT" w:date="2021-10-19T14:11:00Z">
              <w:r>
                <w:rPr>
                  <w:rFonts w:eastAsiaTheme="minorEastAsia" w:hint="eastAsia"/>
                  <w:sz w:val="18"/>
                  <w:lang w:eastAsia="zh-CN"/>
                </w:rPr>
                <w:t>)</w:t>
              </w:r>
            </w:ins>
          </w:p>
          <w:p w:rsidR="0010564B" w:rsidRDefault="0010564B" w:rsidP="000860B4">
            <w:pPr>
              <w:keepNext/>
              <w:keepLines/>
              <w:spacing w:after="0"/>
              <w:rPr>
                <w:ins w:id="187" w:author="CATT" w:date="2021-10-19T17:59:00Z"/>
                <w:rFonts w:eastAsiaTheme="minorEastAsia"/>
                <w:sz w:val="18"/>
                <w:lang w:eastAsia="zh-CN"/>
              </w:rPr>
            </w:pPr>
            <w:ins w:id="188" w:author="CATT" w:date="2021-10-19T18:09:00Z">
              <w:r>
                <w:rPr>
                  <w:rFonts w:eastAsiaTheme="minorEastAsia" w:hint="eastAsia"/>
                  <w:sz w:val="18"/>
                  <w:lang w:eastAsia="zh-CN"/>
                </w:rPr>
                <w:t xml:space="preserve"> </w:t>
              </w:r>
            </w:ins>
            <w:ins w:id="189" w:author="CATT" w:date="2021-10-19T14:16:00Z">
              <w:r>
                <w:rPr>
                  <w:rFonts w:eastAsiaTheme="minorEastAsia" w:hint="eastAsia"/>
                  <w:sz w:val="18"/>
                  <w:lang w:eastAsia="zh-CN"/>
                </w:rPr>
                <w:t>(</w:t>
              </w:r>
            </w:ins>
            <w:ins w:id="190" w:author="CATT" w:date="2021-10-19T14:17:00Z">
              <w:r>
                <w:rPr>
                  <w:rFonts w:eastAsiaTheme="minorEastAsia" w:hint="eastAsia"/>
                  <w:sz w:val="18"/>
                  <w:lang w:eastAsia="zh-CN"/>
                </w:rPr>
                <w:t>0.9</w:t>
              </w:r>
            </w:ins>
            <w:ins w:id="191" w:author="CATT" w:date="2021-10-19T14:16:00Z">
              <w:r>
                <w:rPr>
                  <w:rFonts w:eastAsiaTheme="minorEastAsia" w:hint="eastAsia"/>
                  <w:sz w:val="18"/>
                  <w:lang w:eastAsia="zh-CN"/>
                </w:rPr>
                <w:t>, -9.3, -9.3)</w:t>
              </w:r>
            </w:ins>
          </w:p>
          <w:p w:rsidR="0010564B" w:rsidRDefault="0010564B" w:rsidP="000860B4">
            <w:pPr>
              <w:keepNext/>
              <w:keepLines/>
              <w:spacing w:after="0"/>
              <w:rPr>
                <w:ins w:id="192" w:author="CATT" w:date="2021-10-19T18:02:00Z"/>
                <w:rFonts w:eastAsiaTheme="minorEastAsia"/>
                <w:sz w:val="18"/>
                <w:lang w:eastAsia="zh-CN"/>
              </w:rPr>
            </w:pPr>
            <w:ins w:id="193" w:author="CATT" w:date="2021-10-19T17:59:00Z">
              <w:r>
                <w:rPr>
                  <w:rFonts w:eastAsiaTheme="minorEastAsia" w:hint="eastAsia"/>
                  <w:sz w:val="18"/>
                  <w:lang w:eastAsia="zh-CN"/>
                </w:rPr>
                <w:t>(</w:t>
              </w:r>
              <w:r>
                <w:rPr>
                  <w:rFonts w:eastAsiaTheme="minorEastAsia"/>
                  <w:sz w:val="18"/>
                  <w:lang w:eastAsia="zh-CN"/>
                </w:rPr>
                <w:t>-</w:t>
              </w:r>
            </w:ins>
            <w:ins w:id="194" w:author="CATT" w:date="2021-10-19T18:02:00Z">
              <w:r>
                <w:rPr>
                  <w:rFonts w:eastAsiaTheme="minorEastAsia" w:hint="eastAsia"/>
                  <w:sz w:val="18"/>
                  <w:lang w:eastAsia="zh-CN"/>
                </w:rPr>
                <w:t>4.9</w:t>
              </w:r>
            </w:ins>
            <w:ins w:id="195" w:author="CATT" w:date="2021-10-19T17:59:00Z">
              <w:r>
                <w:rPr>
                  <w:rFonts w:eastAsiaTheme="minorEastAsia" w:hint="eastAsia"/>
                  <w:sz w:val="18"/>
                  <w:lang w:eastAsia="zh-CN"/>
                </w:rPr>
                <w:t>,</w:t>
              </w:r>
              <w:r>
                <w:rPr>
                  <w:rFonts w:eastAsiaTheme="minorEastAsia"/>
                  <w:sz w:val="18"/>
                  <w:lang w:eastAsia="zh-CN"/>
                </w:rPr>
                <w:t xml:space="preserve"> -</w:t>
              </w:r>
            </w:ins>
            <w:ins w:id="196" w:author="CATT" w:date="2021-10-19T18:02:00Z">
              <w:r>
                <w:rPr>
                  <w:rFonts w:eastAsiaTheme="minorEastAsia" w:hint="eastAsia"/>
                  <w:sz w:val="18"/>
                  <w:lang w:eastAsia="zh-CN"/>
                </w:rPr>
                <w:t>8.3</w:t>
              </w:r>
            </w:ins>
            <w:ins w:id="197" w:author="CATT" w:date="2021-10-19T17:59:00Z">
              <w:r>
                <w:rPr>
                  <w:rFonts w:eastAsiaTheme="minorEastAsia" w:hint="eastAsia"/>
                  <w:sz w:val="18"/>
                  <w:lang w:eastAsia="zh-CN"/>
                </w:rPr>
                <w:t>,</w:t>
              </w:r>
              <w:r>
                <w:rPr>
                  <w:rFonts w:eastAsiaTheme="minorEastAsia"/>
                  <w:sz w:val="18"/>
                  <w:lang w:eastAsia="zh-CN"/>
                </w:rPr>
                <w:t xml:space="preserve"> </w:t>
              </w:r>
            </w:ins>
            <w:ins w:id="198" w:author="CATT" w:date="2021-10-19T18:02:00Z">
              <w:r>
                <w:rPr>
                  <w:rFonts w:eastAsiaTheme="minorEastAsia" w:hint="eastAsia"/>
                  <w:sz w:val="18"/>
                  <w:lang w:eastAsia="zh-CN"/>
                </w:rPr>
                <w:t>-8.3</w:t>
              </w:r>
            </w:ins>
            <w:ins w:id="199" w:author="CATT" w:date="2021-10-19T17:59:00Z">
              <w:r>
                <w:rPr>
                  <w:rFonts w:eastAsiaTheme="minorEastAsia" w:hint="eastAsia"/>
                  <w:sz w:val="18"/>
                  <w:lang w:eastAsia="zh-CN"/>
                </w:rPr>
                <w:t>)</w:t>
              </w:r>
            </w:ins>
          </w:p>
          <w:p w:rsidR="0010564B" w:rsidRDefault="0010564B" w:rsidP="000860B4">
            <w:pPr>
              <w:keepNext/>
              <w:keepLines/>
              <w:spacing w:after="0"/>
              <w:rPr>
                <w:ins w:id="200" w:author="CATT" w:date="2021-10-19T18:03:00Z"/>
                <w:rFonts w:eastAsiaTheme="minorEastAsia"/>
                <w:sz w:val="18"/>
                <w:lang w:eastAsia="zh-CN"/>
              </w:rPr>
            </w:pPr>
            <w:ins w:id="201" w:author="CATT" w:date="2021-10-19T18:02:00Z">
              <w:r>
                <w:rPr>
                  <w:rFonts w:eastAsiaTheme="minorEastAsia" w:hint="eastAsia"/>
                  <w:sz w:val="18"/>
                  <w:lang w:eastAsia="zh-CN"/>
                </w:rPr>
                <w:t>(-1.6, -7.3, -</w:t>
              </w:r>
            </w:ins>
            <w:ins w:id="202" w:author="CATT" w:date="2021-10-19T18:03:00Z">
              <w:r>
                <w:rPr>
                  <w:rFonts w:eastAsiaTheme="minorEastAsia" w:hint="eastAsia"/>
                  <w:sz w:val="18"/>
                  <w:lang w:eastAsia="zh-CN"/>
                </w:rPr>
                <w:t>7.3</w:t>
              </w:r>
            </w:ins>
            <w:ins w:id="203" w:author="CATT" w:date="2021-10-19T18:02:00Z">
              <w:r>
                <w:rPr>
                  <w:rFonts w:eastAsiaTheme="minorEastAsia" w:hint="eastAsia"/>
                  <w:sz w:val="18"/>
                  <w:lang w:eastAsia="zh-CN"/>
                </w:rPr>
                <w:t>)</w:t>
              </w:r>
            </w:ins>
          </w:p>
          <w:p w:rsidR="0010564B" w:rsidRDefault="0010564B" w:rsidP="000860B4">
            <w:pPr>
              <w:keepNext/>
              <w:keepLines/>
              <w:spacing w:after="0"/>
              <w:rPr>
                <w:ins w:id="204" w:author="CATT" w:date="2021-10-19T18:04:00Z"/>
                <w:rFonts w:eastAsiaTheme="minorEastAsia"/>
                <w:sz w:val="18"/>
                <w:lang w:eastAsia="zh-CN"/>
              </w:rPr>
            </w:pPr>
            <w:ins w:id="205" w:author="CATT" w:date="2021-10-19T18:03:00Z">
              <w:r>
                <w:rPr>
                  <w:rFonts w:eastAsiaTheme="minorEastAsia" w:hint="eastAsia"/>
                  <w:sz w:val="18"/>
                  <w:lang w:eastAsia="zh-CN"/>
                </w:rPr>
                <w:t>(2, -5.4, -5.4)</w:t>
              </w:r>
            </w:ins>
          </w:p>
          <w:p w:rsidR="0010564B" w:rsidRDefault="0010564B" w:rsidP="000860B4">
            <w:pPr>
              <w:keepNext/>
              <w:keepLines/>
              <w:spacing w:after="0"/>
              <w:rPr>
                <w:ins w:id="206" w:author="CATT" w:date="2021-10-19T18:05:00Z"/>
                <w:rFonts w:eastAsiaTheme="minorEastAsia"/>
                <w:sz w:val="18"/>
                <w:lang w:eastAsia="zh-CN"/>
              </w:rPr>
            </w:pPr>
            <w:ins w:id="207" w:author="CATT" w:date="2021-10-19T18:05:00Z">
              <w:r>
                <w:rPr>
                  <w:rFonts w:eastAsiaTheme="minorEastAsia" w:hint="eastAsia"/>
                  <w:sz w:val="18"/>
                  <w:lang w:eastAsia="zh-CN"/>
                </w:rPr>
                <w:t>(-4.2, -5.8, -5.8)</w:t>
              </w:r>
            </w:ins>
          </w:p>
          <w:p w:rsidR="0010564B" w:rsidRDefault="0010564B" w:rsidP="000860B4">
            <w:pPr>
              <w:keepNext/>
              <w:keepLines/>
              <w:spacing w:after="0"/>
              <w:rPr>
                <w:ins w:id="208" w:author="CATT" w:date="2021-10-19T18:05:00Z"/>
                <w:rFonts w:eastAsiaTheme="minorEastAsia"/>
                <w:sz w:val="18"/>
                <w:lang w:eastAsia="zh-CN"/>
              </w:rPr>
            </w:pPr>
            <w:ins w:id="209" w:author="CATT" w:date="2021-10-19T18:05:00Z">
              <w:r>
                <w:rPr>
                  <w:rFonts w:eastAsiaTheme="minorEastAsia" w:hint="eastAsia"/>
                  <w:sz w:val="18"/>
                  <w:lang w:eastAsia="zh-CN"/>
                </w:rPr>
                <w:t>(-0.7, -4.6, -4.6)</w:t>
              </w:r>
            </w:ins>
          </w:p>
          <w:p w:rsidR="0010564B" w:rsidRDefault="0010564B" w:rsidP="000860B4">
            <w:pPr>
              <w:keepNext/>
              <w:keepLines/>
              <w:spacing w:after="0"/>
              <w:rPr>
                <w:ins w:id="210" w:author="CATT" w:date="2021-10-19T18:06:00Z"/>
                <w:rFonts w:eastAsiaTheme="minorEastAsia"/>
                <w:sz w:val="18"/>
                <w:lang w:eastAsia="zh-CN"/>
              </w:rPr>
            </w:pPr>
            <w:ins w:id="211" w:author="CATT" w:date="2021-10-19T18:05:00Z">
              <w:r>
                <w:rPr>
                  <w:rFonts w:eastAsiaTheme="minorEastAsia" w:hint="eastAsia"/>
                  <w:sz w:val="18"/>
                  <w:lang w:eastAsia="zh-CN"/>
                </w:rPr>
                <w:t xml:space="preserve">(3.4, -2.2, </w:t>
              </w:r>
            </w:ins>
            <w:ins w:id="212" w:author="CATT" w:date="2021-10-19T18:06:00Z">
              <w:r>
                <w:rPr>
                  <w:rFonts w:eastAsiaTheme="minorEastAsia" w:hint="eastAsia"/>
                  <w:sz w:val="18"/>
                  <w:lang w:eastAsia="zh-CN"/>
                </w:rPr>
                <w:t>-2.2</w:t>
              </w:r>
            </w:ins>
            <w:ins w:id="213" w:author="CATT" w:date="2021-10-19T18:05:00Z">
              <w:r>
                <w:rPr>
                  <w:rFonts w:eastAsiaTheme="minorEastAsia" w:hint="eastAsia"/>
                  <w:sz w:val="18"/>
                  <w:lang w:eastAsia="zh-CN"/>
                </w:rPr>
                <w:t>)</w:t>
              </w:r>
            </w:ins>
          </w:p>
          <w:p w:rsidR="0010564B" w:rsidRDefault="0010564B" w:rsidP="000860B4">
            <w:pPr>
              <w:keepNext/>
              <w:keepLines/>
              <w:spacing w:after="0"/>
              <w:rPr>
                <w:ins w:id="214" w:author="CATT" w:date="2021-10-19T18:06:00Z"/>
                <w:rFonts w:eastAsiaTheme="minorEastAsia"/>
                <w:sz w:val="18"/>
                <w:lang w:eastAsia="zh-CN"/>
              </w:rPr>
            </w:pPr>
            <w:ins w:id="215" w:author="CATT" w:date="2021-10-19T18:06:00Z">
              <w:r>
                <w:rPr>
                  <w:rFonts w:eastAsiaTheme="minorEastAsia" w:hint="eastAsia"/>
                  <w:sz w:val="18"/>
                  <w:lang w:eastAsia="zh-CN"/>
                </w:rPr>
                <w:t>(-3, -3, -3)</w:t>
              </w:r>
            </w:ins>
          </w:p>
          <w:p w:rsidR="0010564B" w:rsidRDefault="0010564B" w:rsidP="000860B4">
            <w:pPr>
              <w:keepNext/>
              <w:keepLines/>
              <w:spacing w:after="0"/>
              <w:rPr>
                <w:ins w:id="216" w:author="CATT" w:date="2021-10-19T18:07:00Z"/>
                <w:rFonts w:eastAsiaTheme="minorEastAsia"/>
                <w:sz w:val="18"/>
                <w:lang w:eastAsia="zh-CN"/>
              </w:rPr>
            </w:pPr>
            <w:ins w:id="217" w:author="CATT" w:date="2021-10-19T18:07:00Z">
              <w:r>
                <w:rPr>
                  <w:rFonts w:eastAsiaTheme="minorEastAsia" w:hint="eastAsia"/>
                  <w:sz w:val="18"/>
                  <w:lang w:eastAsia="zh-CN"/>
                </w:rPr>
                <w:t>(1, -1.2, -1.2)</w:t>
              </w:r>
            </w:ins>
          </w:p>
          <w:p w:rsidR="0010564B" w:rsidRPr="004A78BD" w:rsidRDefault="0010564B">
            <w:pPr>
              <w:keepNext/>
              <w:keepLines/>
              <w:spacing w:after="0"/>
              <w:rPr>
                <w:ins w:id="218" w:author="CATT" w:date="2021-10-19T13:57:00Z"/>
                <w:rFonts w:eastAsiaTheme="minorEastAsia"/>
                <w:sz w:val="18"/>
                <w:lang w:eastAsia="zh-CN"/>
                <w:rPrChange w:id="219" w:author="CATT" w:date="2021-10-19T13:57:00Z">
                  <w:rPr>
                    <w:ins w:id="220" w:author="CATT" w:date="2021-10-19T13:57:00Z"/>
                    <w:rFonts w:eastAsia="Batang"/>
                    <w:b/>
                    <w:sz w:val="18"/>
                  </w:rPr>
                </w:rPrChange>
              </w:rPr>
              <w:pPrChange w:id="221" w:author="CATT" w:date="2021-10-19T14:52:00Z">
                <w:pPr>
                  <w:keepNext/>
                  <w:keepLines/>
                  <w:tabs>
                    <w:tab w:val="left" w:pos="794"/>
                    <w:tab w:val="left" w:pos="1191"/>
                    <w:tab w:val="left" w:pos="1588"/>
                    <w:tab w:val="left" w:pos="1985"/>
                  </w:tabs>
                  <w:spacing w:before="120" w:after="0"/>
                  <w:jc w:val="center"/>
                </w:pPr>
              </w:pPrChange>
            </w:pPr>
            <w:ins w:id="222" w:author="CATT" w:date="2021-10-19T18:07:00Z">
              <w:r>
                <w:rPr>
                  <w:rFonts w:eastAsiaTheme="minorEastAsia" w:hint="eastAsia"/>
                  <w:sz w:val="18"/>
                  <w:lang w:eastAsia="zh-CN"/>
                </w:rPr>
                <w:t>(7.1, 3.1, 3.1)</w:t>
              </w:r>
            </w:ins>
          </w:p>
        </w:tc>
      </w:tr>
      <w:tr w:rsidR="0010564B" w:rsidRPr="00F84F85" w:rsidTr="00DA6F0A">
        <w:trPr>
          <w:jc w:val="center"/>
        </w:trPr>
        <w:tc>
          <w:tcPr>
            <w:tcW w:w="3519" w:type="dxa"/>
            <w:vAlign w:val="center"/>
          </w:tcPr>
          <w:p w:rsidR="0010564B" w:rsidRPr="00F84F85" w:rsidRDefault="0010564B" w:rsidP="000860B4">
            <w:pPr>
              <w:keepNext/>
              <w:keepLines/>
              <w:spacing w:after="0"/>
              <w:rPr>
                <w:rFonts w:eastAsia="Batang"/>
                <w:sz w:val="18"/>
              </w:rPr>
            </w:pPr>
            <w:r w:rsidRPr="00F84F85">
              <w:rPr>
                <w:rFonts w:eastAsia="Batang"/>
                <w:sz w:val="18"/>
              </w:rPr>
              <w:t>Number of UE receive antennas</w:t>
            </w:r>
          </w:p>
        </w:tc>
        <w:tc>
          <w:tcPr>
            <w:tcW w:w="6338" w:type="dxa"/>
            <w:gridSpan w:val="2"/>
            <w:vAlign w:val="center"/>
          </w:tcPr>
          <w:p w:rsidR="0010564B" w:rsidRPr="00F84F85" w:rsidRDefault="0010564B" w:rsidP="000860B4">
            <w:pPr>
              <w:keepNext/>
              <w:keepLines/>
              <w:spacing w:after="0"/>
              <w:rPr>
                <w:rFonts w:eastAsia="Batang"/>
                <w:sz w:val="18"/>
              </w:rPr>
            </w:pPr>
            <w:r w:rsidRPr="00F84F85">
              <w:rPr>
                <w:sz w:val="18"/>
              </w:rPr>
              <w:t xml:space="preserve">2 rx </w:t>
            </w:r>
            <w:r w:rsidRPr="00F84F85">
              <w:rPr>
                <w:sz w:val="18"/>
                <w:lang w:eastAsia="ja-JP"/>
              </w:rPr>
              <w:t>(uncorrelated with equal gain, no rx beamforming)</w:t>
            </w:r>
          </w:p>
        </w:tc>
      </w:tr>
      <w:tr w:rsidR="0010564B" w:rsidRPr="00F84F85" w:rsidTr="00DA6F0A">
        <w:trPr>
          <w:jc w:val="center"/>
        </w:trPr>
        <w:tc>
          <w:tcPr>
            <w:tcW w:w="3519" w:type="dxa"/>
            <w:vAlign w:val="center"/>
          </w:tcPr>
          <w:p w:rsidR="0010564B" w:rsidRPr="00F84F85" w:rsidRDefault="0010564B" w:rsidP="000860B4">
            <w:pPr>
              <w:keepNext/>
              <w:keepLines/>
              <w:spacing w:after="0"/>
              <w:rPr>
                <w:rFonts w:eastAsia="Batang"/>
                <w:sz w:val="18"/>
              </w:rPr>
            </w:pPr>
            <w:r w:rsidRPr="00F84F85">
              <w:rPr>
                <w:rFonts w:eastAsia="Batang"/>
                <w:sz w:val="18"/>
              </w:rPr>
              <w:t>UE measurement bandwidth</w:t>
            </w:r>
          </w:p>
        </w:tc>
        <w:tc>
          <w:tcPr>
            <w:tcW w:w="6338" w:type="dxa"/>
            <w:gridSpan w:val="2"/>
            <w:vAlign w:val="center"/>
          </w:tcPr>
          <w:p w:rsidR="0010564B" w:rsidRPr="00F84F85" w:rsidRDefault="0010564B" w:rsidP="000860B4">
            <w:pPr>
              <w:keepNext/>
              <w:keepLines/>
              <w:spacing w:after="0"/>
              <w:rPr>
                <w:rFonts w:eastAsia="Batang"/>
                <w:sz w:val="18"/>
              </w:rPr>
            </w:pPr>
            <w:r w:rsidRPr="00F84F85">
              <w:rPr>
                <w:rFonts w:eastAsia="Batang"/>
                <w:sz w:val="18"/>
              </w:rPr>
              <w:t>Full carrier bandwidth</w:t>
            </w:r>
          </w:p>
        </w:tc>
      </w:tr>
      <w:tr w:rsidR="0010564B" w:rsidRPr="00F84F85" w:rsidTr="00DA6F0A">
        <w:trPr>
          <w:jc w:val="center"/>
          <w:ins w:id="223" w:author="CATT" w:date="2021-10-19T11:29:00Z"/>
        </w:trPr>
        <w:tc>
          <w:tcPr>
            <w:tcW w:w="3519" w:type="dxa"/>
            <w:vAlign w:val="center"/>
          </w:tcPr>
          <w:p w:rsidR="0010564B" w:rsidRPr="00ED7F91" w:rsidRDefault="0010564B" w:rsidP="001A46B0">
            <w:pPr>
              <w:keepNext/>
              <w:keepLines/>
              <w:tabs>
                <w:tab w:val="left" w:pos="794"/>
                <w:tab w:val="left" w:pos="1191"/>
                <w:tab w:val="left" w:pos="1588"/>
                <w:tab w:val="left" w:pos="1985"/>
              </w:tabs>
              <w:spacing w:before="120" w:after="0"/>
              <w:jc w:val="center"/>
              <w:rPr>
                <w:ins w:id="224" w:author="CATT" w:date="2021-10-19T11:29:00Z"/>
                <w:rFonts w:eastAsiaTheme="minorEastAsia"/>
                <w:sz w:val="18"/>
                <w:lang w:eastAsia="zh-CN"/>
                <w:rPrChange w:id="225" w:author="CATT" w:date="2021-10-19T11:29:00Z">
                  <w:rPr>
                    <w:ins w:id="226" w:author="CATT" w:date="2021-10-19T11:29:00Z"/>
                    <w:rFonts w:eastAsia="Batang"/>
                    <w:b/>
                    <w:sz w:val="18"/>
                  </w:rPr>
                </w:rPrChange>
              </w:rPr>
            </w:pPr>
            <w:ins w:id="227" w:author="CATT" w:date="2021-10-19T11:29:00Z">
              <w:r>
                <w:rPr>
                  <w:rFonts w:eastAsiaTheme="minorEastAsia"/>
                  <w:sz w:val="18"/>
                  <w:lang w:eastAsia="zh-CN"/>
                </w:rPr>
                <w:t>N</w:t>
              </w:r>
              <w:r>
                <w:rPr>
                  <w:rFonts w:eastAsiaTheme="minorEastAsia" w:hint="eastAsia"/>
                  <w:sz w:val="18"/>
                  <w:lang w:eastAsia="zh-CN"/>
                </w:rPr>
                <w:t>umber of samples</w:t>
              </w:r>
            </w:ins>
          </w:p>
        </w:tc>
        <w:tc>
          <w:tcPr>
            <w:tcW w:w="6338" w:type="dxa"/>
            <w:gridSpan w:val="2"/>
            <w:vAlign w:val="center"/>
          </w:tcPr>
          <w:p w:rsidR="0010564B" w:rsidRPr="00ED7F91" w:rsidRDefault="0010564B" w:rsidP="001A46B0">
            <w:pPr>
              <w:keepNext/>
              <w:keepLines/>
              <w:tabs>
                <w:tab w:val="left" w:pos="794"/>
                <w:tab w:val="left" w:pos="1191"/>
                <w:tab w:val="left" w:pos="1588"/>
                <w:tab w:val="left" w:pos="1985"/>
              </w:tabs>
              <w:spacing w:before="120" w:after="0"/>
              <w:jc w:val="center"/>
              <w:rPr>
                <w:ins w:id="228" w:author="CATT" w:date="2021-10-19T11:29:00Z"/>
                <w:rFonts w:eastAsiaTheme="minorEastAsia"/>
                <w:sz w:val="18"/>
                <w:lang w:eastAsia="zh-CN"/>
                <w:rPrChange w:id="229" w:author="CATT" w:date="2021-10-19T11:29:00Z">
                  <w:rPr>
                    <w:ins w:id="230" w:author="CATT" w:date="2021-10-19T11:29:00Z"/>
                    <w:rFonts w:eastAsia="Batang"/>
                    <w:b/>
                    <w:sz w:val="18"/>
                  </w:rPr>
                </w:rPrChange>
              </w:rPr>
            </w:pPr>
            <w:ins w:id="231" w:author="CATT" w:date="2021-10-19T11:29:00Z">
              <w:r>
                <w:rPr>
                  <w:rFonts w:eastAsiaTheme="minorEastAsia" w:hint="eastAsia"/>
                  <w:sz w:val="18"/>
                  <w:lang w:eastAsia="zh-CN"/>
                </w:rPr>
                <w:t>1,2,3,4</w:t>
              </w:r>
            </w:ins>
          </w:p>
        </w:tc>
      </w:tr>
    </w:tbl>
    <w:p w:rsidR="0070222F" w:rsidRPr="00F84F85" w:rsidRDefault="0070222F" w:rsidP="0070222F">
      <w:pPr>
        <w:keepNext/>
        <w:keepLines/>
        <w:spacing w:before="60"/>
        <w:jc w:val="center"/>
        <w:rPr>
          <w:b/>
          <w:lang w:val="en-US"/>
        </w:rPr>
      </w:pPr>
      <w:r w:rsidRPr="00F84F85">
        <w:rPr>
          <w:b/>
        </w:rPr>
        <w:t xml:space="preserve">Table </w:t>
      </w:r>
      <w:r w:rsidRPr="00F84F85">
        <w:rPr>
          <w:b/>
          <w:lang w:val="en-US" w:eastAsia="zh-CN"/>
        </w:rPr>
        <w:t>2</w:t>
      </w:r>
      <w:r w:rsidRPr="00F84F85">
        <w:rPr>
          <w:b/>
          <w:lang w:eastAsia="zh-CN"/>
        </w:rPr>
        <w:t>:</w:t>
      </w:r>
      <w:r w:rsidRPr="00F84F85">
        <w:rPr>
          <w:b/>
        </w:rPr>
        <w:t xml:space="preserve"> </w:t>
      </w:r>
      <w:r w:rsidRPr="00F84F85">
        <w:rPr>
          <w:b/>
          <w:lang w:val="en-US"/>
        </w:rPr>
        <w:t>PRS transmission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316"/>
        <w:gridCol w:w="2644"/>
      </w:tblGrid>
      <w:tr w:rsidR="0070222F" w:rsidRPr="00F84F85" w:rsidTr="00932274">
        <w:trPr>
          <w:jc w:val="center"/>
        </w:trPr>
        <w:tc>
          <w:tcPr>
            <w:tcW w:w="2897" w:type="dxa"/>
            <w:vAlign w:val="center"/>
          </w:tcPr>
          <w:p w:rsidR="0070222F" w:rsidRPr="00F84F85" w:rsidRDefault="0070222F" w:rsidP="000860B4">
            <w:pPr>
              <w:keepNext/>
              <w:keepLines/>
              <w:spacing w:after="0"/>
              <w:jc w:val="center"/>
              <w:rPr>
                <w:rFonts w:eastAsia="Batang"/>
                <w:b/>
                <w:sz w:val="18"/>
                <w:szCs w:val="18"/>
              </w:rPr>
            </w:pPr>
            <w:r w:rsidRPr="00F84F85">
              <w:rPr>
                <w:rFonts w:eastAsia="Batang"/>
                <w:b/>
                <w:sz w:val="18"/>
                <w:szCs w:val="18"/>
              </w:rPr>
              <w:t>Parameter</w:t>
            </w:r>
          </w:p>
        </w:tc>
        <w:tc>
          <w:tcPr>
            <w:tcW w:w="6960" w:type="dxa"/>
            <w:gridSpan w:val="2"/>
            <w:vAlign w:val="center"/>
          </w:tcPr>
          <w:p w:rsidR="0070222F" w:rsidRPr="00F84F85" w:rsidRDefault="0070222F" w:rsidP="000860B4">
            <w:pPr>
              <w:keepNext/>
              <w:keepLines/>
              <w:spacing w:after="0"/>
              <w:jc w:val="center"/>
              <w:rPr>
                <w:rFonts w:eastAsia="Batang"/>
                <w:b/>
                <w:sz w:val="18"/>
                <w:szCs w:val="18"/>
              </w:rPr>
            </w:pPr>
            <w:r w:rsidRPr="00F84F85">
              <w:rPr>
                <w:rFonts w:eastAsia="Batang"/>
                <w:b/>
                <w:sz w:val="18"/>
                <w:szCs w:val="18"/>
              </w:rPr>
              <w:t>Value</w:t>
            </w:r>
          </w:p>
        </w:tc>
      </w:tr>
      <w:tr w:rsidR="0070222F" w:rsidRPr="00F84F85" w:rsidTr="00932274">
        <w:trPr>
          <w:trHeight w:val="116"/>
          <w:jc w:val="center"/>
        </w:trPr>
        <w:tc>
          <w:tcPr>
            <w:tcW w:w="2897" w:type="dxa"/>
            <w:vAlign w:val="center"/>
          </w:tcPr>
          <w:p w:rsidR="0070222F" w:rsidRPr="00F84F85" w:rsidRDefault="0070222F" w:rsidP="000860B4">
            <w:pPr>
              <w:keepNext/>
              <w:keepLines/>
              <w:spacing w:after="0"/>
              <w:rPr>
                <w:rFonts w:eastAsia="Batang"/>
                <w:sz w:val="18"/>
                <w:szCs w:val="18"/>
              </w:rPr>
            </w:pPr>
            <w:r w:rsidRPr="00F84F85">
              <w:rPr>
                <w:rFonts w:eastAsia="Batang"/>
                <w:sz w:val="18"/>
                <w:szCs w:val="18"/>
              </w:rPr>
              <w:t>Number of transmit PRS antennas</w:t>
            </w:r>
          </w:p>
        </w:tc>
        <w:tc>
          <w:tcPr>
            <w:tcW w:w="6960" w:type="dxa"/>
            <w:gridSpan w:val="2"/>
            <w:vAlign w:val="center"/>
          </w:tcPr>
          <w:p w:rsidR="0070222F" w:rsidRPr="00F84F85" w:rsidRDefault="0070222F" w:rsidP="000860B4">
            <w:pPr>
              <w:keepNext/>
              <w:keepLines/>
              <w:spacing w:after="0"/>
              <w:rPr>
                <w:rFonts w:eastAsia="Batang"/>
                <w:sz w:val="18"/>
                <w:szCs w:val="18"/>
              </w:rPr>
            </w:pPr>
            <w:r w:rsidRPr="00F84F85">
              <w:rPr>
                <w:rFonts w:eastAsia="Batang"/>
                <w:sz w:val="18"/>
                <w:szCs w:val="18"/>
              </w:rPr>
              <w:t>1</w:t>
            </w:r>
          </w:p>
        </w:tc>
      </w:tr>
      <w:tr w:rsidR="0070222F" w:rsidRPr="00F84F85" w:rsidTr="00932274">
        <w:trPr>
          <w:jc w:val="center"/>
        </w:trPr>
        <w:tc>
          <w:tcPr>
            <w:tcW w:w="2897" w:type="dxa"/>
            <w:vAlign w:val="center"/>
          </w:tcPr>
          <w:p w:rsidR="0070222F" w:rsidRPr="00F84F85" w:rsidRDefault="0070222F" w:rsidP="000860B4">
            <w:pPr>
              <w:keepNext/>
              <w:keepLines/>
              <w:spacing w:after="0"/>
              <w:rPr>
                <w:rFonts w:eastAsia="Batang"/>
                <w:sz w:val="18"/>
                <w:szCs w:val="18"/>
              </w:rPr>
            </w:pPr>
            <w:r w:rsidRPr="00F84F85">
              <w:rPr>
                <w:rFonts w:eastAsia="Batang"/>
                <w:sz w:val="18"/>
                <w:szCs w:val="18"/>
              </w:rPr>
              <w:t>Cell ID, TRP ID, PRS Resource Set ID</w:t>
            </w:r>
          </w:p>
        </w:tc>
        <w:tc>
          <w:tcPr>
            <w:tcW w:w="6960" w:type="dxa"/>
            <w:gridSpan w:val="2"/>
            <w:vAlign w:val="center"/>
          </w:tcPr>
          <w:p w:rsidR="0070222F" w:rsidRPr="00F84F85" w:rsidRDefault="0070222F" w:rsidP="000860B4">
            <w:pPr>
              <w:keepNext/>
              <w:keepLines/>
              <w:spacing w:after="0"/>
              <w:rPr>
                <w:rFonts w:eastAsia="Batang"/>
                <w:sz w:val="18"/>
                <w:szCs w:val="18"/>
              </w:rPr>
            </w:pPr>
            <w:r w:rsidRPr="00F84F85">
              <w:rPr>
                <w:rFonts w:eastAsia="Batang"/>
                <w:sz w:val="18"/>
                <w:szCs w:val="18"/>
              </w:rPr>
              <w:t>Selected to ensure non-overlapping PRS REs in frequency</w:t>
            </w:r>
          </w:p>
        </w:tc>
      </w:tr>
      <w:tr w:rsidR="0070222F" w:rsidRPr="00F84F85" w:rsidTr="00932274">
        <w:trPr>
          <w:trHeight w:val="131"/>
          <w:jc w:val="center"/>
        </w:trPr>
        <w:tc>
          <w:tcPr>
            <w:tcW w:w="2897" w:type="dxa"/>
            <w:vAlign w:val="center"/>
          </w:tcPr>
          <w:p w:rsidR="0070222F" w:rsidRPr="00F84F85" w:rsidRDefault="0070222F" w:rsidP="000860B4">
            <w:pPr>
              <w:keepNext/>
              <w:keepLines/>
              <w:spacing w:after="0"/>
              <w:rPr>
                <w:rFonts w:eastAsia="Batang"/>
                <w:sz w:val="18"/>
                <w:szCs w:val="18"/>
              </w:rPr>
            </w:pPr>
            <w:r w:rsidRPr="00F84F85">
              <w:rPr>
                <w:rFonts w:eastAsia="Batang"/>
                <w:sz w:val="18"/>
                <w:szCs w:val="18"/>
              </w:rPr>
              <w:lastRenderedPageBreak/>
              <w:t>Number of DL PRS Resource sets for a positioning fix</w:t>
            </w:r>
          </w:p>
        </w:tc>
        <w:tc>
          <w:tcPr>
            <w:tcW w:w="6960" w:type="dxa"/>
            <w:gridSpan w:val="2"/>
            <w:vAlign w:val="center"/>
          </w:tcPr>
          <w:p w:rsidR="0070222F" w:rsidRPr="00F84F85" w:rsidRDefault="0070222F" w:rsidP="000860B4">
            <w:pPr>
              <w:keepNext/>
              <w:keepLines/>
              <w:spacing w:after="0"/>
              <w:rPr>
                <w:rFonts w:eastAsia="Batang"/>
                <w:sz w:val="18"/>
                <w:szCs w:val="18"/>
              </w:rPr>
            </w:pPr>
            <w:r w:rsidRPr="00F84F85">
              <w:rPr>
                <w:rFonts w:eastAsia="Batang"/>
                <w:sz w:val="18"/>
                <w:szCs w:val="18"/>
              </w:rPr>
              <w:t>1 (including all PRS resource repetitions)</w:t>
            </w:r>
          </w:p>
          <w:p w:rsidR="0070222F" w:rsidRPr="00F84F85" w:rsidRDefault="0070222F" w:rsidP="000860B4">
            <w:pPr>
              <w:keepNext/>
              <w:keepLines/>
              <w:spacing w:after="0"/>
              <w:rPr>
                <w:rFonts w:eastAsia="Batang"/>
                <w:sz w:val="18"/>
                <w:szCs w:val="18"/>
              </w:rPr>
            </w:pPr>
          </w:p>
        </w:tc>
      </w:tr>
      <w:tr w:rsidR="0070222F" w:rsidRPr="00F84F85" w:rsidTr="00932274">
        <w:trPr>
          <w:jc w:val="center"/>
        </w:trPr>
        <w:tc>
          <w:tcPr>
            <w:tcW w:w="2897" w:type="dxa"/>
            <w:vAlign w:val="center"/>
          </w:tcPr>
          <w:p w:rsidR="0070222F" w:rsidRPr="00F84F85" w:rsidRDefault="0070222F" w:rsidP="000860B4">
            <w:pPr>
              <w:keepNext/>
              <w:keepLines/>
              <w:spacing w:after="0"/>
              <w:rPr>
                <w:rFonts w:eastAsia="Batang"/>
                <w:sz w:val="18"/>
                <w:szCs w:val="18"/>
              </w:rPr>
            </w:pPr>
            <w:r w:rsidRPr="00F84F85">
              <w:rPr>
                <w:rFonts w:eastAsia="Batang"/>
                <w:sz w:val="18"/>
                <w:szCs w:val="18"/>
              </w:rPr>
              <w:t>PRS transmission bandwidth (in PRBs) - full carrier BW</w:t>
            </w:r>
          </w:p>
          <w:p w:rsidR="0070222F" w:rsidRPr="00F84F85" w:rsidRDefault="0070222F" w:rsidP="000860B4">
            <w:pPr>
              <w:keepNext/>
              <w:keepLines/>
              <w:spacing w:after="0"/>
              <w:rPr>
                <w:rFonts w:eastAsia="Batang"/>
                <w:sz w:val="18"/>
                <w:szCs w:val="18"/>
              </w:rPr>
            </w:pPr>
          </w:p>
        </w:tc>
        <w:tc>
          <w:tcPr>
            <w:tcW w:w="4316" w:type="dxa"/>
            <w:vAlign w:val="center"/>
          </w:tcPr>
          <w:p w:rsidR="0070222F" w:rsidRPr="00F84F85" w:rsidRDefault="0070222F" w:rsidP="0070222F">
            <w:pPr>
              <w:keepNext/>
              <w:keepLines/>
              <w:numPr>
                <w:ilvl w:val="0"/>
                <w:numId w:val="30"/>
              </w:numPr>
              <w:spacing w:after="0"/>
              <w:ind w:left="458" w:hanging="426"/>
              <w:rPr>
                <w:rFonts w:eastAsia="Batang"/>
                <w:sz w:val="18"/>
                <w:szCs w:val="18"/>
              </w:rPr>
            </w:pPr>
            <w:r w:rsidRPr="00F84F85">
              <w:rPr>
                <w:rFonts w:eastAsia="Batang"/>
                <w:sz w:val="18"/>
                <w:szCs w:val="18"/>
              </w:rPr>
              <w:t xml:space="preserve">15 kHz: </w:t>
            </w:r>
          </w:p>
          <w:p w:rsidR="0070222F" w:rsidRPr="00F84F85" w:rsidRDefault="0070222F" w:rsidP="0070222F">
            <w:pPr>
              <w:keepNext/>
              <w:keepLines/>
              <w:numPr>
                <w:ilvl w:val="0"/>
                <w:numId w:val="30"/>
              </w:numPr>
              <w:spacing w:after="0"/>
              <w:ind w:left="741" w:hanging="426"/>
              <w:rPr>
                <w:rFonts w:eastAsia="Batang"/>
                <w:sz w:val="18"/>
                <w:szCs w:val="18"/>
              </w:rPr>
            </w:pPr>
            <w:r w:rsidRPr="00F84F85">
              <w:rPr>
                <w:rFonts w:eastAsia="Batang"/>
                <w:sz w:val="18"/>
                <w:szCs w:val="18"/>
              </w:rPr>
              <w:t>52 (10MHz), 104 (20MHz), 268 (50MHz)</w:t>
            </w:r>
          </w:p>
          <w:p w:rsidR="0070222F" w:rsidRPr="00F84F85" w:rsidRDefault="0070222F" w:rsidP="0070222F">
            <w:pPr>
              <w:keepNext/>
              <w:keepLines/>
              <w:numPr>
                <w:ilvl w:val="0"/>
                <w:numId w:val="30"/>
              </w:numPr>
              <w:spacing w:after="0"/>
              <w:ind w:left="458" w:hanging="426"/>
              <w:rPr>
                <w:rFonts w:eastAsia="Batang"/>
                <w:sz w:val="18"/>
                <w:szCs w:val="18"/>
              </w:rPr>
            </w:pPr>
            <w:r w:rsidRPr="00F84F85">
              <w:rPr>
                <w:rFonts w:eastAsia="Batang"/>
                <w:sz w:val="18"/>
                <w:szCs w:val="18"/>
              </w:rPr>
              <w:t xml:space="preserve">30 kHz: </w:t>
            </w:r>
          </w:p>
          <w:p w:rsidR="0070222F" w:rsidRPr="00F84F85" w:rsidRDefault="0070222F" w:rsidP="0070222F">
            <w:pPr>
              <w:keepNext/>
              <w:keepLines/>
              <w:numPr>
                <w:ilvl w:val="0"/>
                <w:numId w:val="30"/>
              </w:numPr>
              <w:spacing w:after="0"/>
              <w:ind w:left="741" w:hanging="426"/>
              <w:rPr>
                <w:rFonts w:eastAsia="Batang"/>
                <w:sz w:val="18"/>
                <w:szCs w:val="18"/>
              </w:rPr>
            </w:pPr>
            <w:r w:rsidRPr="00F84F85">
              <w:rPr>
                <w:rFonts w:eastAsia="Batang"/>
                <w:sz w:val="18"/>
                <w:szCs w:val="18"/>
              </w:rPr>
              <w:t>48 (20MHz),132 (50MHz),</w:t>
            </w:r>
            <w:r w:rsidRPr="00F84F85" w:rsidDel="002955DC">
              <w:rPr>
                <w:rFonts w:eastAsia="Batang"/>
                <w:sz w:val="18"/>
                <w:szCs w:val="18"/>
              </w:rPr>
              <w:t xml:space="preserve"> </w:t>
            </w:r>
            <w:r w:rsidRPr="00F84F85">
              <w:rPr>
                <w:rFonts w:eastAsia="Batang"/>
                <w:sz w:val="18"/>
                <w:szCs w:val="18"/>
              </w:rPr>
              <w:t>272 (100MHz)</w:t>
            </w:r>
          </w:p>
        </w:tc>
        <w:tc>
          <w:tcPr>
            <w:tcW w:w="2644" w:type="dxa"/>
            <w:vAlign w:val="center"/>
          </w:tcPr>
          <w:p w:rsidR="0070222F" w:rsidRPr="00F84F85" w:rsidRDefault="0070222F" w:rsidP="0070222F">
            <w:pPr>
              <w:keepNext/>
              <w:keepLines/>
              <w:numPr>
                <w:ilvl w:val="0"/>
                <w:numId w:val="30"/>
              </w:numPr>
              <w:spacing w:after="0"/>
              <w:ind w:left="170" w:hanging="283"/>
              <w:rPr>
                <w:rFonts w:eastAsia="Batang"/>
                <w:sz w:val="18"/>
                <w:szCs w:val="18"/>
              </w:rPr>
            </w:pPr>
            <w:r w:rsidRPr="00F84F85">
              <w:rPr>
                <w:rFonts w:eastAsia="Batang"/>
                <w:sz w:val="18"/>
                <w:szCs w:val="18"/>
              </w:rPr>
              <w:t>120 kHz:</w:t>
            </w:r>
          </w:p>
          <w:p w:rsidR="0070222F" w:rsidRPr="00F84F85" w:rsidRDefault="0070222F">
            <w:pPr>
              <w:keepNext/>
              <w:keepLines/>
              <w:numPr>
                <w:ilvl w:val="0"/>
                <w:numId w:val="30"/>
              </w:numPr>
              <w:spacing w:after="0"/>
              <w:ind w:left="454"/>
              <w:rPr>
                <w:rFonts w:eastAsia="Batang"/>
                <w:b/>
                <w:sz w:val="18"/>
                <w:szCs w:val="18"/>
              </w:rPr>
              <w:pPrChange w:id="232" w:author="CATT" w:date="2021-10-19T13:17:00Z">
                <w:pPr>
                  <w:keepNext/>
                  <w:keepLines/>
                  <w:numPr>
                    <w:numId w:val="30"/>
                  </w:numPr>
                  <w:tabs>
                    <w:tab w:val="left" w:pos="794"/>
                    <w:tab w:val="left" w:pos="1191"/>
                    <w:tab w:val="left" w:pos="1588"/>
                    <w:tab w:val="left" w:pos="1985"/>
                  </w:tabs>
                  <w:spacing w:before="120" w:after="0"/>
                  <w:ind w:left="454" w:hanging="360"/>
                  <w:jc w:val="center"/>
                </w:pPr>
              </w:pPrChange>
            </w:pPr>
            <w:r w:rsidRPr="00F84F85">
              <w:rPr>
                <w:rFonts w:eastAsia="Batang"/>
                <w:sz w:val="18"/>
                <w:szCs w:val="18"/>
              </w:rPr>
              <w:t xml:space="preserve">32(50MHz),64(100MHz), </w:t>
            </w:r>
            <w:del w:id="233" w:author="CATT" w:date="2021-10-19T13:17:00Z">
              <w:r w:rsidRPr="00F84F85" w:rsidDel="00AA6738">
                <w:rPr>
                  <w:rFonts w:eastAsia="Batang"/>
                  <w:sz w:val="18"/>
                  <w:szCs w:val="18"/>
                </w:rPr>
                <w:delText xml:space="preserve">128 </w:delText>
              </w:r>
            </w:del>
            <w:ins w:id="234" w:author="CATT" w:date="2021-10-19T13:17:00Z">
              <w:r w:rsidR="00AA6738">
                <w:rPr>
                  <w:rFonts w:eastAsiaTheme="minorEastAsia" w:hint="eastAsia"/>
                  <w:sz w:val="18"/>
                  <w:szCs w:val="18"/>
                  <w:lang w:eastAsia="zh-CN"/>
                </w:rPr>
                <w:t>132</w:t>
              </w:r>
              <w:r w:rsidR="00AA6738" w:rsidRPr="00F84F85">
                <w:rPr>
                  <w:rFonts w:eastAsia="Batang"/>
                  <w:sz w:val="18"/>
                  <w:szCs w:val="18"/>
                </w:rPr>
                <w:t xml:space="preserve"> </w:t>
              </w:r>
            </w:ins>
            <w:r w:rsidRPr="00F84F85">
              <w:rPr>
                <w:rFonts w:eastAsia="Batang"/>
                <w:sz w:val="18"/>
                <w:szCs w:val="18"/>
              </w:rPr>
              <w:t>(200MHz)</w:t>
            </w:r>
          </w:p>
        </w:tc>
      </w:tr>
      <w:tr w:rsidR="0070222F" w:rsidRPr="00F84F85" w:rsidTr="00932274">
        <w:trPr>
          <w:jc w:val="center"/>
        </w:trPr>
        <w:tc>
          <w:tcPr>
            <w:tcW w:w="2897" w:type="dxa"/>
            <w:vAlign w:val="center"/>
          </w:tcPr>
          <w:p w:rsidR="0070222F" w:rsidRPr="00F84F85" w:rsidRDefault="0070222F" w:rsidP="000860B4">
            <w:pPr>
              <w:keepNext/>
              <w:keepLines/>
              <w:spacing w:after="0"/>
              <w:rPr>
                <w:rFonts w:eastAsia="Batang"/>
                <w:sz w:val="18"/>
                <w:szCs w:val="18"/>
                <w:lang w:val="en-US"/>
              </w:rPr>
            </w:pPr>
            <w:r w:rsidRPr="00F84F85">
              <w:rPr>
                <w:rFonts w:eastAsia="Batang"/>
                <w:sz w:val="18"/>
                <w:szCs w:val="18"/>
                <w:lang w:val="en-US"/>
              </w:rPr>
              <w:t>Comb</w:t>
            </w:r>
          </w:p>
        </w:tc>
        <w:tc>
          <w:tcPr>
            <w:tcW w:w="6960" w:type="dxa"/>
            <w:gridSpan w:val="2"/>
            <w:vAlign w:val="center"/>
          </w:tcPr>
          <w:p w:rsidR="0070222F" w:rsidRPr="00F84F85" w:rsidRDefault="0070222F" w:rsidP="000860B4">
            <w:pPr>
              <w:keepNext/>
              <w:keepLines/>
              <w:spacing w:after="0"/>
              <w:rPr>
                <w:rFonts w:eastAsia="Batang"/>
                <w:sz w:val="18"/>
                <w:szCs w:val="18"/>
              </w:rPr>
            </w:pPr>
            <w:r w:rsidRPr="00F84F85">
              <w:rPr>
                <w:rFonts w:eastAsia="Batang"/>
                <w:sz w:val="18"/>
                <w:szCs w:val="18"/>
              </w:rPr>
              <w:t>Comb-4, comb-6, comb-2 (with muting)</w:t>
            </w:r>
            <w:r>
              <w:rPr>
                <w:rFonts w:eastAsia="Batang"/>
                <w:sz w:val="18"/>
                <w:szCs w:val="18"/>
              </w:rPr>
              <w:t>, comb-12</w:t>
            </w:r>
          </w:p>
        </w:tc>
      </w:tr>
      <w:tr w:rsidR="0070222F" w:rsidRPr="00F84F85" w:rsidTr="00932274">
        <w:trPr>
          <w:jc w:val="center"/>
        </w:trPr>
        <w:tc>
          <w:tcPr>
            <w:tcW w:w="2897" w:type="dxa"/>
            <w:vAlign w:val="center"/>
          </w:tcPr>
          <w:p w:rsidR="0070222F" w:rsidRPr="00F84F85" w:rsidRDefault="0070222F" w:rsidP="000860B4">
            <w:pPr>
              <w:keepNext/>
              <w:keepLines/>
              <w:spacing w:after="0"/>
              <w:rPr>
                <w:rFonts w:eastAsia="Batang"/>
                <w:sz w:val="18"/>
                <w:szCs w:val="18"/>
                <w:lang w:val="en-US"/>
              </w:rPr>
            </w:pPr>
            <w:r w:rsidRPr="00F84F85">
              <w:rPr>
                <w:sz w:val="18"/>
                <w:szCs w:val="18"/>
                <w:lang w:eastAsia="x-none"/>
              </w:rPr>
              <w:t>DL-PRS-ResourceRepetitionFactor</w:t>
            </w:r>
          </w:p>
        </w:tc>
        <w:tc>
          <w:tcPr>
            <w:tcW w:w="6960" w:type="dxa"/>
            <w:gridSpan w:val="2"/>
            <w:vAlign w:val="center"/>
          </w:tcPr>
          <w:p w:rsidR="0070222F" w:rsidRPr="00F84F85" w:rsidRDefault="0070222F" w:rsidP="000860B4">
            <w:pPr>
              <w:keepNext/>
              <w:keepLines/>
              <w:spacing w:after="0"/>
              <w:rPr>
                <w:rFonts w:eastAsia="Batang"/>
                <w:sz w:val="18"/>
                <w:szCs w:val="18"/>
                <w:lang w:val="en-US"/>
              </w:rPr>
            </w:pPr>
            <w:r w:rsidRPr="00F84F85">
              <w:rPr>
                <w:rFonts w:eastAsia="Batang"/>
                <w:sz w:val="18"/>
                <w:szCs w:val="18"/>
                <w:lang w:val="en-US"/>
              </w:rPr>
              <w:t>1, 2, 4, 16</w:t>
            </w:r>
          </w:p>
        </w:tc>
      </w:tr>
      <w:tr w:rsidR="0070222F" w:rsidRPr="00F84F85" w:rsidTr="00932274">
        <w:trPr>
          <w:jc w:val="center"/>
        </w:trPr>
        <w:tc>
          <w:tcPr>
            <w:tcW w:w="2897" w:type="dxa"/>
            <w:vAlign w:val="center"/>
          </w:tcPr>
          <w:p w:rsidR="0070222F" w:rsidRPr="00F84F85" w:rsidRDefault="0070222F" w:rsidP="000860B4">
            <w:pPr>
              <w:keepNext/>
              <w:keepLines/>
              <w:spacing w:after="0"/>
              <w:rPr>
                <w:sz w:val="18"/>
                <w:szCs w:val="18"/>
                <w:lang w:eastAsia="x-none"/>
              </w:rPr>
            </w:pPr>
            <w:r w:rsidRPr="00A619E1">
              <w:rPr>
                <w:sz w:val="18"/>
                <w:szCs w:val="18"/>
                <w:lang w:eastAsia="x-none"/>
              </w:rPr>
              <w:t>PRS-ResourceTimeGap</w:t>
            </w:r>
          </w:p>
        </w:tc>
        <w:tc>
          <w:tcPr>
            <w:tcW w:w="4316" w:type="dxa"/>
            <w:vAlign w:val="center"/>
          </w:tcPr>
          <w:p w:rsidR="0070222F" w:rsidRPr="002D6933" w:rsidRDefault="0070222F" w:rsidP="000860B4">
            <w:pPr>
              <w:keepNext/>
              <w:keepLines/>
              <w:spacing w:after="0"/>
              <w:rPr>
                <w:sz w:val="18"/>
                <w:szCs w:val="18"/>
                <w:lang w:val="en-US" w:eastAsia="zh-CN"/>
              </w:rPr>
            </w:pPr>
            <w:r w:rsidRPr="00E433E7">
              <w:rPr>
                <w:rFonts w:hint="eastAsia"/>
                <w:sz w:val="18"/>
                <w:szCs w:val="18"/>
                <w:lang w:val="en-US" w:eastAsia="zh-CN"/>
              </w:rPr>
              <w:t xml:space="preserve">1, </w:t>
            </w:r>
            <w:r>
              <w:rPr>
                <w:sz w:val="18"/>
                <w:szCs w:val="18"/>
                <w:lang w:val="en-US" w:eastAsia="zh-CN"/>
              </w:rPr>
              <w:t xml:space="preserve">2, </w:t>
            </w:r>
            <w:r w:rsidRPr="00E433E7">
              <w:rPr>
                <w:rFonts w:hint="eastAsia"/>
                <w:sz w:val="18"/>
                <w:szCs w:val="18"/>
                <w:lang w:val="en-US" w:eastAsia="zh-CN"/>
              </w:rPr>
              <w:t>4</w:t>
            </w:r>
          </w:p>
        </w:tc>
        <w:tc>
          <w:tcPr>
            <w:tcW w:w="2644" w:type="dxa"/>
            <w:vAlign w:val="center"/>
          </w:tcPr>
          <w:p w:rsidR="0070222F" w:rsidRPr="002D6933" w:rsidRDefault="0070222F" w:rsidP="000860B4">
            <w:pPr>
              <w:keepNext/>
              <w:keepLines/>
              <w:spacing w:after="0"/>
              <w:rPr>
                <w:sz w:val="18"/>
                <w:szCs w:val="18"/>
                <w:lang w:val="en-US" w:eastAsia="zh-CN"/>
              </w:rPr>
            </w:pPr>
            <w:r w:rsidRPr="00E433E7">
              <w:rPr>
                <w:rFonts w:hint="eastAsia"/>
                <w:sz w:val="18"/>
                <w:szCs w:val="18"/>
                <w:lang w:val="en-US" w:eastAsia="zh-CN"/>
              </w:rPr>
              <w:t xml:space="preserve">1, </w:t>
            </w:r>
            <w:r>
              <w:rPr>
                <w:sz w:val="18"/>
                <w:szCs w:val="18"/>
                <w:lang w:val="en-US" w:eastAsia="zh-CN"/>
              </w:rPr>
              <w:t xml:space="preserve">8, </w:t>
            </w:r>
            <w:r w:rsidRPr="00E433E7">
              <w:rPr>
                <w:sz w:val="18"/>
                <w:szCs w:val="18"/>
                <w:lang w:val="en-US" w:eastAsia="zh-CN"/>
              </w:rPr>
              <w:t>16</w:t>
            </w:r>
          </w:p>
        </w:tc>
      </w:tr>
      <w:tr w:rsidR="0070222F" w:rsidRPr="00F84F85" w:rsidTr="00932274">
        <w:trPr>
          <w:jc w:val="center"/>
        </w:trPr>
        <w:tc>
          <w:tcPr>
            <w:tcW w:w="2897" w:type="dxa"/>
            <w:vAlign w:val="center"/>
          </w:tcPr>
          <w:p w:rsidR="0070222F" w:rsidRPr="00F84F85" w:rsidRDefault="0070222F" w:rsidP="000860B4">
            <w:pPr>
              <w:keepNext/>
              <w:keepLines/>
              <w:spacing w:after="0"/>
              <w:rPr>
                <w:sz w:val="18"/>
                <w:szCs w:val="18"/>
                <w:lang w:eastAsia="x-none"/>
              </w:rPr>
            </w:pPr>
            <w:r w:rsidRPr="00F84F85">
              <w:rPr>
                <w:sz w:val="18"/>
                <w:szCs w:val="18"/>
                <w:lang w:eastAsia="x-none"/>
              </w:rPr>
              <w:t>PRS muting</w:t>
            </w:r>
          </w:p>
        </w:tc>
        <w:tc>
          <w:tcPr>
            <w:tcW w:w="6960" w:type="dxa"/>
            <w:gridSpan w:val="2"/>
            <w:vAlign w:val="center"/>
          </w:tcPr>
          <w:p w:rsidR="0070222F" w:rsidRPr="00F84F85" w:rsidRDefault="0070222F" w:rsidP="000860B4">
            <w:pPr>
              <w:keepNext/>
              <w:keepLines/>
              <w:spacing w:after="0"/>
              <w:rPr>
                <w:rFonts w:eastAsia="Batang"/>
                <w:sz w:val="18"/>
                <w:szCs w:val="18"/>
                <w:lang w:val="en-US"/>
              </w:rPr>
            </w:pPr>
            <w:r w:rsidRPr="00F84F85">
              <w:rPr>
                <w:rFonts w:eastAsia="Batang"/>
                <w:sz w:val="18"/>
                <w:szCs w:val="18"/>
                <w:lang w:val="en-US"/>
              </w:rPr>
              <w:t>No muting (comb-4, comb-6</w:t>
            </w:r>
            <w:r>
              <w:rPr>
                <w:rFonts w:eastAsia="Batang"/>
                <w:sz w:val="18"/>
                <w:szCs w:val="18"/>
                <w:lang w:val="en-US"/>
              </w:rPr>
              <w:t>, comb-12</w:t>
            </w:r>
            <w:r w:rsidRPr="00F84F85">
              <w:rPr>
                <w:rFonts w:eastAsia="Batang"/>
                <w:sz w:val="18"/>
                <w:szCs w:val="18"/>
                <w:lang w:val="en-US"/>
              </w:rPr>
              <w:t>), muting (comb-2)</w:t>
            </w:r>
          </w:p>
        </w:tc>
      </w:tr>
      <w:tr w:rsidR="0070222F" w:rsidRPr="00F84F85" w:rsidTr="00932274">
        <w:trPr>
          <w:jc w:val="center"/>
        </w:trPr>
        <w:tc>
          <w:tcPr>
            <w:tcW w:w="2897" w:type="dxa"/>
            <w:vAlign w:val="center"/>
          </w:tcPr>
          <w:p w:rsidR="0070222F" w:rsidRPr="00F84F85" w:rsidRDefault="0070222F" w:rsidP="000860B4">
            <w:pPr>
              <w:keepNext/>
              <w:keepLines/>
              <w:spacing w:after="0"/>
              <w:rPr>
                <w:sz w:val="18"/>
                <w:szCs w:val="18"/>
                <w:lang w:eastAsia="x-none"/>
              </w:rPr>
            </w:pPr>
            <w:r w:rsidRPr="00F84F85">
              <w:rPr>
                <w:sz w:val="18"/>
                <w:szCs w:val="18"/>
                <w:lang w:eastAsia="x-none"/>
              </w:rPr>
              <w:t>Power boosting</w:t>
            </w:r>
          </w:p>
        </w:tc>
        <w:tc>
          <w:tcPr>
            <w:tcW w:w="6960" w:type="dxa"/>
            <w:gridSpan w:val="2"/>
            <w:vAlign w:val="center"/>
          </w:tcPr>
          <w:p w:rsidR="0070222F" w:rsidRPr="00F84F85" w:rsidRDefault="0070222F" w:rsidP="000860B4">
            <w:pPr>
              <w:keepNext/>
              <w:keepLines/>
              <w:spacing w:after="0"/>
              <w:rPr>
                <w:rFonts w:eastAsia="Batang"/>
                <w:sz w:val="18"/>
                <w:szCs w:val="18"/>
                <w:lang w:val="en-US"/>
              </w:rPr>
            </w:pPr>
            <w:r w:rsidRPr="00F84F85">
              <w:rPr>
                <w:rFonts w:eastAsia="Batang"/>
                <w:sz w:val="18"/>
                <w:szCs w:val="18"/>
                <w:lang w:val="en-US"/>
              </w:rPr>
              <w:t>No power boosting</w:t>
            </w:r>
          </w:p>
        </w:tc>
      </w:tr>
      <w:tr w:rsidR="0070222F" w:rsidRPr="00F84F85" w:rsidTr="00932274">
        <w:trPr>
          <w:jc w:val="center"/>
        </w:trPr>
        <w:tc>
          <w:tcPr>
            <w:tcW w:w="2897" w:type="dxa"/>
            <w:vAlign w:val="center"/>
          </w:tcPr>
          <w:p w:rsidR="0070222F" w:rsidRPr="00F84F85" w:rsidRDefault="0070222F" w:rsidP="000860B4">
            <w:pPr>
              <w:keepNext/>
              <w:keepLines/>
              <w:spacing w:after="0"/>
              <w:rPr>
                <w:sz w:val="18"/>
                <w:szCs w:val="18"/>
                <w:lang w:eastAsia="x-none"/>
              </w:rPr>
            </w:pPr>
            <w:r w:rsidRPr="00F84F85">
              <w:rPr>
                <w:sz w:val="18"/>
                <w:szCs w:val="18"/>
                <w:lang w:eastAsia="x-none"/>
              </w:rPr>
              <w:t>ExpectedRSTD-Uncertainty</w:t>
            </w:r>
          </w:p>
        </w:tc>
        <w:tc>
          <w:tcPr>
            <w:tcW w:w="6960" w:type="dxa"/>
            <w:gridSpan w:val="2"/>
            <w:vAlign w:val="center"/>
          </w:tcPr>
          <w:p w:rsidR="0070222F" w:rsidRPr="00F84F85" w:rsidRDefault="0070222F" w:rsidP="000860B4">
            <w:pPr>
              <w:keepNext/>
              <w:keepLines/>
              <w:spacing w:after="0"/>
              <w:rPr>
                <w:rFonts w:eastAsia="Batang"/>
                <w:sz w:val="18"/>
                <w:szCs w:val="18"/>
                <w:lang w:val="en-US"/>
              </w:rPr>
            </w:pPr>
            <w:r w:rsidRPr="00F84F85">
              <w:rPr>
                <w:rFonts w:eastAsia="Batang"/>
                <w:sz w:val="18"/>
                <w:szCs w:val="18"/>
                <w:lang w:val="en-US"/>
              </w:rPr>
              <w:t>5 us (15 kHz), 2.5 us (30 kHz), 0.625 us (120 kHz)</w:t>
            </w:r>
          </w:p>
        </w:tc>
      </w:tr>
      <w:tr w:rsidR="00932274" w:rsidRPr="00F84F85" w:rsidTr="00F105AE">
        <w:trPr>
          <w:jc w:val="center"/>
        </w:trPr>
        <w:tc>
          <w:tcPr>
            <w:tcW w:w="9857" w:type="dxa"/>
            <w:gridSpan w:val="3"/>
            <w:vAlign w:val="center"/>
          </w:tcPr>
          <w:p w:rsidR="00932274" w:rsidRPr="00F84F85" w:rsidRDefault="00932274" w:rsidP="000860B4">
            <w:pPr>
              <w:keepNext/>
              <w:keepLines/>
              <w:spacing w:after="0"/>
              <w:rPr>
                <w:rFonts w:eastAsia="Batang"/>
                <w:sz w:val="18"/>
                <w:szCs w:val="18"/>
                <w:lang w:val="en-US"/>
              </w:rPr>
            </w:pPr>
            <w:r w:rsidRPr="00CB40AE">
              <w:rPr>
                <w:rFonts w:eastAsia="Batang"/>
                <w:sz w:val="18"/>
                <w:szCs w:val="18"/>
                <w:lang w:val="en-US"/>
              </w:rPr>
              <w:t xml:space="preserve">NOTE 1: </w:t>
            </w:r>
            <w:r w:rsidRPr="00912358">
              <w:rPr>
                <w:sz w:val="18"/>
                <w:szCs w:val="18"/>
              </w:rPr>
              <w:t>nr-DL-PRS-expectedRSTD-uncerainty</w:t>
            </w:r>
            <w:r>
              <w:rPr>
                <w:sz w:val="18"/>
                <w:szCs w:val="18"/>
              </w:rPr>
              <w:t xml:space="preserve"> is a member </w:t>
            </w:r>
            <w:r w:rsidRPr="00880CED">
              <w:rPr>
                <w:sz w:val="18"/>
                <w:szCs w:val="18"/>
              </w:rPr>
              <w:t xml:space="preserve">of </w:t>
            </w:r>
            <w:r w:rsidRPr="00880CED">
              <w:rPr>
                <w:snapToGrid w:val="0"/>
                <w:sz w:val="18"/>
                <w:szCs w:val="18"/>
              </w:rPr>
              <w:t>NR-DL-PRS-AssistanceData</w:t>
            </w:r>
            <w:r>
              <w:rPr>
                <w:snapToGrid w:val="0"/>
                <w:sz w:val="18"/>
                <w:szCs w:val="18"/>
              </w:rPr>
              <w:t xml:space="preserve"> which is a common NR positioning IE applicable to all positioning methods</w:t>
            </w:r>
            <w:r>
              <w:t xml:space="preserve"> </w:t>
            </w:r>
            <w:r>
              <w:rPr>
                <w:snapToGrid w:val="0"/>
                <w:sz w:val="18"/>
                <w:szCs w:val="18"/>
              </w:rPr>
              <w:t>(see clause 6.4.3 of TS 37.355).</w:t>
            </w:r>
          </w:p>
        </w:tc>
      </w:tr>
    </w:tbl>
    <w:p w:rsidR="0070222F" w:rsidRPr="00103FE2" w:rsidRDefault="0070222F" w:rsidP="0070222F">
      <w:pPr>
        <w:spacing w:before="120" w:after="120"/>
        <w:rPr>
          <w:szCs w:val="22"/>
        </w:rPr>
      </w:pPr>
      <w:r w:rsidRPr="00103FE2">
        <w:rPr>
          <w:szCs w:val="22"/>
        </w:rPr>
        <w:t>At least the following performance characteristics are to be provided</w:t>
      </w:r>
      <w:r>
        <w:rPr>
          <w:szCs w:val="22"/>
        </w:rPr>
        <w:t xml:space="preserve"> for PRS RSTD</w:t>
      </w:r>
      <w:r w:rsidRPr="00103FE2">
        <w:rPr>
          <w:szCs w:val="22"/>
        </w:rPr>
        <w:t>:</w:t>
      </w:r>
    </w:p>
    <w:p w:rsidR="0070222F" w:rsidRPr="00103FE2" w:rsidRDefault="0070222F" w:rsidP="0070222F">
      <w:pPr>
        <w:numPr>
          <w:ilvl w:val="0"/>
          <w:numId w:val="29"/>
        </w:numPr>
        <w:spacing w:before="120" w:after="120"/>
        <w:rPr>
          <w:szCs w:val="22"/>
        </w:rPr>
      </w:pPr>
      <w:r w:rsidRPr="00103FE2">
        <w:rPr>
          <w:szCs w:val="22"/>
        </w:rPr>
        <w:t xml:space="preserve">RSTD error CDFs for </w:t>
      </w:r>
      <w:r>
        <w:rPr>
          <w:szCs w:val="22"/>
        </w:rPr>
        <w:t xml:space="preserve">the 2 neighbour cells </w:t>
      </w:r>
    </w:p>
    <w:p w:rsidR="0070222F" w:rsidRPr="00CB1617" w:rsidRDefault="0070222F" w:rsidP="0070222F">
      <w:pPr>
        <w:numPr>
          <w:ilvl w:val="0"/>
          <w:numId w:val="29"/>
        </w:numPr>
        <w:spacing w:before="120" w:after="120"/>
        <w:rPr>
          <w:szCs w:val="22"/>
        </w:rPr>
      </w:pPr>
      <w:r w:rsidRPr="00103FE2">
        <w:rPr>
          <w:szCs w:val="22"/>
        </w:rPr>
        <w:t xml:space="preserve">90%-ile of the RSTD errors for each </w:t>
      </w:r>
      <w:r>
        <w:rPr>
          <w:szCs w:val="22"/>
        </w:rPr>
        <w:t xml:space="preserve">neighbour </w:t>
      </w:r>
      <w:r w:rsidRPr="00103FE2">
        <w:rPr>
          <w:szCs w:val="22"/>
        </w:rPr>
        <w:t>cell</w:t>
      </w:r>
    </w:p>
    <w:p w:rsidR="0070222F" w:rsidRPr="00103FE2" w:rsidRDefault="0070222F" w:rsidP="0070222F">
      <w:pPr>
        <w:spacing w:before="120" w:after="120"/>
        <w:rPr>
          <w:szCs w:val="22"/>
        </w:rPr>
      </w:pPr>
      <w:r w:rsidRPr="00103FE2">
        <w:rPr>
          <w:szCs w:val="22"/>
        </w:rPr>
        <w:t>At least the following performance characteristics are to be provided</w:t>
      </w:r>
      <w:r>
        <w:rPr>
          <w:szCs w:val="22"/>
        </w:rPr>
        <w:t xml:space="preserve"> for PRS RSRP</w:t>
      </w:r>
      <w:r w:rsidRPr="00103FE2">
        <w:rPr>
          <w:szCs w:val="22"/>
        </w:rPr>
        <w:t>:</w:t>
      </w:r>
    </w:p>
    <w:p w:rsidR="0070222F" w:rsidRPr="00103FE2" w:rsidRDefault="0070222F" w:rsidP="0070222F">
      <w:pPr>
        <w:numPr>
          <w:ilvl w:val="0"/>
          <w:numId w:val="29"/>
        </w:numPr>
        <w:spacing w:before="120" w:after="120"/>
        <w:rPr>
          <w:szCs w:val="22"/>
        </w:rPr>
      </w:pPr>
      <w:r>
        <w:rPr>
          <w:szCs w:val="22"/>
        </w:rPr>
        <w:t>RSRP</w:t>
      </w:r>
      <w:r w:rsidRPr="00103FE2">
        <w:rPr>
          <w:szCs w:val="22"/>
        </w:rPr>
        <w:t xml:space="preserve"> error CDFs for 3 cells</w:t>
      </w:r>
    </w:p>
    <w:p w:rsidR="0070222F" w:rsidRDefault="0070222F" w:rsidP="0070222F">
      <w:pPr>
        <w:numPr>
          <w:ilvl w:val="0"/>
          <w:numId w:val="29"/>
        </w:numPr>
        <w:spacing w:before="120" w:after="120"/>
        <w:rPr>
          <w:szCs w:val="22"/>
        </w:rPr>
      </w:pPr>
      <w:r w:rsidRPr="00103FE2">
        <w:rPr>
          <w:szCs w:val="22"/>
        </w:rPr>
        <w:t>90%-ile of the</w:t>
      </w:r>
      <w:r>
        <w:rPr>
          <w:szCs w:val="22"/>
        </w:rPr>
        <w:t xml:space="preserve"> RSRP</w:t>
      </w:r>
      <w:r w:rsidRPr="00103FE2">
        <w:rPr>
          <w:szCs w:val="22"/>
        </w:rPr>
        <w:t xml:space="preserve"> errors for each cell</w:t>
      </w:r>
    </w:p>
    <w:p w:rsidR="001F4EC6" w:rsidRPr="00103FE2" w:rsidRDefault="001F4EC6" w:rsidP="001F4EC6">
      <w:pPr>
        <w:spacing w:before="120" w:after="120"/>
        <w:rPr>
          <w:szCs w:val="22"/>
        </w:rPr>
      </w:pPr>
      <w:r w:rsidRPr="00103FE2">
        <w:rPr>
          <w:szCs w:val="22"/>
        </w:rPr>
        <w:t>At least the following performance characteristics are to be provided</w:t>
      </w:r>
      <w:r>
        <w:rPr>
          <w:szCs w:val="22"/>
        </w:rPr>
        <w:t xml:space="preserve"> for </w:t>
      </w:r>
      <w:r w:rsidRPr="00624058">
        <w:rPr>
          <w:lang w:eastAsia="en-GB"/>
        </w:rPr>
        <w:t>T</w:t>
      </w:r>
      <w:r w:rsidRPr="00624058">
        <w:rPr>
          <w:vertAlign w:val="subscript"/>
          <w:lang w:eastAsia="en-GB"/>
        </w:rPr>
        <w:t>UE-RX</w:t>
      </w:r>
      <w:r w:rsidRPr="00103FE2">
        <w:rPr>
          <w:szCs w:val="22"/>
        </w:rPr>
        <w:t>:</w:t>
      </w:r>
    </w:p>
    <w:p w:rsidR="001F4EC6" w:rsidRPr="00103FE2" w:rsidRDefault="001F4EC6" w:rsidP="001F4EC6">
      <w:pPr>
        <w:numPr>
          <w:ilvl w:val="0"/>
          <w:numId w:val="29"/>
        </w:numPr>
        <w:spacing w:before="120" w:after="120"/>
        <w:rPr>
          <w:szCs w:val="22"/>
        </w:rPr>
      </w:pPr>
      <w:r w:rsidRPr="00624058">
        <w:rPr>
          <w:lang w:eastAsia="en-GB"/>
        </w:rPr>
        <w:t>T</w:t>
      </w:r>
      <w:r w:rsidRPr="00624058">
        <w:rPr>
          <w:vertAlign w:val="subscript"/>
          <w:lang w:eastAsia="en-GB"/>
        </w:rPr>
        <w:t>UE-RX</w:t>
      </w:r>
      <w:r w:rsidRPr="00103FE2">
        <w:rPr>
          <w:szCs w:val="22"/>
        </w:rPr>
        <w:t xml:space="preserve"> error CDFs for </w:t>
      </w:r>
      <w:r>
        <w:rPr>
          <w:szCs w:val="22"/>
        </w:rPr>
        <w:t xml:space="preserve">the 3 cells </w:t>
      </w:r>
    </w:p>
    <w:p w:rsidR="001F4EC6" w:rsidRPr="001F4EC6" w:rsidRDefault="001F4EC6" w:rsidP="001F4EC6">
      <w:pPr>
        <w:numPr>
          <w:ilvl w:val="0"/>
          <w:numId w:val="29"/>
        </w:numPr>
        <w:spacing w:before="120" w:after="120"/>
        <w:rPr>
          <w:szCs w:val="22"/>
        </w:rPr>
      </w:pPr>
      <w:r w:rsidRPr="00103FE2">
        <w:rPr>
          <w:szCs w:val="22"/>
        </w:rPr>
        <w:t xml:space="preserve">90%-ile of the </w:t>
      </w:r>
      <w:r w:rsidRPr="00624058">
        <w:rPr>
          <w:lang w:eastAsia="en-GB"/>
        </w:rPr>
        <w:t>T</w:t>
      </w:r>
      <w:r w:rsidRPr="00624058">
        <w:rPr>
          <w:vertAlign w:val="subscript"/>
          <w:lang w:eastAsia="en-GB"/>
        </w:rPr>
        <w:t>UE-RX</w:t>
      </w:r>
      <w:r w:rsidRPr="00103FE2">
        <w:rPr>
          <w:szCs w:val="22"/>
        </w:rPr>
        <w:t xml:space="preserve"> errors for each</w:t>
      </w:r>
      <w:r>
        <w:rPr>
          <w:szCs w:val="22"/>
        </w:rPr>
        <w:t xml:space="preserve"> </w:t>
      </w:r>
      <w:r w:rsidRPr="00103FE2">
        <w:rPr>
          <w:szCs w:val="22"/>
        </w:rPr>
        <w:t>cell</w:t>
      </w:r>
    </w:p>
    <w:p w:rsidR="0070222F" w:rsidRDefault="0070222F" w:rsidP="0070222F">
      <w:pPr>
        <w:spacing w:before="120" w:after="120"/>
        <w:rPr>
          <w:szCs w:val="22"/>
        </w:rPr>
      </w:pPr>
      <w:r>
        <w:rPr>
          <w:szCs w:val="22"/>
        </w:rPr>
        <w:t xml:space="preserve">In the above, </w:t>
      </w:r>
    </w:p>
    <w:p w:rsidR="0070222F" w:rsidRPr="003160D3" w:rsidRDefault="0070222F" w:rsidP="0070222F">
      <w:pPr>
        <w:numPr>
          <w:ilvl w:val="0"/>
          <w:numId w:val="33"/>
        </w:numPr>
        <w:spacing w:beforeLines="50" w:before="120" w:afterLines="50" w:after="120"/>
        <w:rPr>
          <w:szCs w:val="22"/>
        </w:rPr>
      </w:pPr>
      <w:r>
        <w:rPr>
          <w:szCs w:val="22"/>
        </w:rPr>
        <w:t>RSTD error = estimated RSTD – ideal RSTD (based on perfect channel knowledge).</w:t>
      </w:r>
    </w:p>
    <w:p w:rsidR="0070222F" w:rsidRPr="001F4EC6" w:rsidRDefault="0070222F" w:rsidP="0070222F">
      <w:pPr>
        <w:numPr>
          <w:ilvl w:val="0"/>
          <w:numId w:val="33"/>
        </w:numPr>
        <w:spacing w:beforeLines="50" w:before="120" w:afterLines="50" w:after="120"/>
      </w:pPr>
      <w:r>
        <w:rPr>
          <w:szCs w:val="22"/>
        </w:rPr>
        <w:t>PRS-RSRP error = estimated PRS-RSRP – ideal PRS-RSRP (based on perfect channel knowledge).</w:t>
      </w:r>
    </w:p>
    <w:p w:rsidR="001F4EC6" w:rsidRPr="001F4EC6" w:rsidRDefault="001F4EC6" w:rsidP="001F4EC6">
      <w:pPr>
        <w:numPr>
          <w:ilvl w:val="0"/>
          <w:numId w:val="33"/>
        </w:numPr>
        <w:spacing w:beforeLines="50" w:before="120" w:afterLines="50" w:after="120"/>
        <w:rPr>
          <w:szCs w:val="22"/>
        </w:rPr>
      </w:pPr>
      <w:r w:rsidRPr="00624058">
        <w:rPr>
          <w:lang w:eastAsia="en-GB"/>
        </w:rPr>
        <w:t>T</w:t>
      </w:r>
      <w:r w:rsidRPr="00624058">
        <w:rPr>
          <w:vertAlign w:val="subscript"/>
          <w:lang w:eastAsia="en-GB"/>
        </w:rPr>
        <w:t>UE-RX</w:t>
      </w:r>
      <w:r>
        <w:rPr>
          <w:szCs w:val="22"/>
        </w:rPr>
        <w:t xml:space="preserve"> error = abs(estimated </w:t>
      </w:r>
      <w:r w:rsidRPr="00624058">
        <w:rPr>
          <w:lang w:eastAsia="en-GB"/>
        </w:rPr>
        <w:t>T</w:t>
      </w:r>
      <w:r w:rsidRPr="00624058">
        <w:rPr>
          <w:vertAlign w:val="subscript"/>
          <w:lang w:eastAsia="en-GB"/>
        </w:rPr>
        <w:t>UE-RX</w:t>
      </w:r>
      <w:r>
        <w:rPr>
          <w:szCs w:val="22"/>
        </w:rPr>
        <w:t xml:space="preserve"> – ideal </w:t>
      </w:r>
      <w:r w:rsidRPr="00624058">
        <w:rPr>
          <w:lang w:eastAsia="en-GB"/>
        </w:rPr>
        <w:t>T</w:t>
      </w:r>
      <w:r w:rsidRPr="00624058">
        <w:rPr>
          <w:vertAlign w:val="subscript"/>
          <w:lang w:eastAsia="en-GB"/>
        </w:rPr>
        <w:t>UE-RX</w:t>
      </w:r>
      <w:r>
        <w:rPr>
          <w:szCs w:val="22"/>
        </w:rPr>
        <w:t xml:space="preserve"> ) (based on perfect channel and UE location knowledge).</w:t>
      </w:r>
    </w:p>
    <w:p w:rsidR="0070222F" w:rsidRDefault="0070222F" w:rsidP="0070222F">
      <w:pPr>
        <w:pStyle w:val="1"/>
        <w:tabs>
          <w:tab w:val="num" w:pos="432"/>
        </w:tabs>
        <w:ind w:left="432" w:hanging="432"/>
        <w:jc w:val="both"/>
        <w:rPr>
          <w:lang w:val="en-US"/>
        </w:rPr>
      </w:pPr>
      <w:r w:rsidRPr="00C0754F">
        <w:rPr>
          <w:lang w:val="en-US"/>
        </w:rPr>
        <w:t>Reference</w:t>
      </w:r>
    </w:p>
    <w:p w:rsidR="0014616A" w:rsidRPr="0014616A" w:rsidRDefault="0014616A" w:rsidP="0014616A">
      <w:pPr>
        <w:numPr>
          <w:ilvl w:val="0"/>
          <w:numId w:val="34"/>
        </w:numPr>
        <w:tabs>
          <w:tab w:val="left" w:pos="360"/>
        </w:tabs>
        <w:spacing w:before="120"/>
        <w:jc w:val="both"/>
        <w:rPr>
          <w:lang w:val="en-US"/>
        </w:rPr>
      </w:pPr>
      <w:r w:rsidRPr="00900B03">
        <w:rPr>
          <w:lang w:val="en-US"/>
        </w:rPr>
        <w:t>R4-2115365</w:t>
      </w:r>
      <w:r>
        <w:rPr>
          <w:rFonts w:hint="eastAsia"/>
          <w:lang w:val="en-US" w:eastAsia="zh-CN"/>
        </w:rPr>
        <w:t xml:space="preserve">, </w:t>
      </w:r>
      <w:r w:rsidRPr="00900B03">
        <w:rPr>
          <w:lang w:val="en-US" w:eastAsia="zh-CN"/>
        </w:rPr>
        <w:t>Way forward document for [100-e][236] NR_pos_enh_RRM_1</w:t>
      </w:r>
      <w:r>
        <w:rPr>
          <w:rFonts w:hint="eastAsia"/>
          <w:lang w:val="en-US" w:eastAsia="zh-CN"/>
        </w:rPr>
        <w:t>, Ericsson</w:t>
      </w:r>
    </w:p>
    <w:p w:rsidR="00113202" w:rsidRDefault="00113202" w:rsidP="00113202">
      <w:pPr>
        <w:numPr>
          <w:ilvl w:val="0"/>
          <w:numId w:val="34"/>
        </w:numPr>
        <w:tabs>
          <w:tab w:val="left" w:pos="360"/>
        </w:tabs>
        <w:spacing w:before="120"/>
        <w:jc w:val="both"/>
        <w:rPr>
          <w:lang w:val="en-US"/>
        </w:rPr>
      </w:pPr>
      <w:r w:rsidRPr="0068299B">
        <w:rPr>
          <w:lang w:val="en-US"/>
        </w:rPr>
        <w:t>R4-2002287</w:t>
      </w:r>
      <w:r>
        <w:rPr>
          <w:rFonts w:hint="eastAsia"/>
          <w:lang w:val="en-US" w:eastAsia="zh-CN"/>
        </w:rPr>
        <w:t xml:space="preserve">, </w:t>
      </w:r>
      <w:r w:rsidRPr="0068299B">
        <w:rPr>
          <w:lang w:val="en-US" w:eastAsia="zh-CN"/>
        </w:rPr>
        <w:t>Updated link level simulation assumption for RSTD and RSRP</w:t>
      </w:r>
      <w:r>
        <w:rPr>
          <w:rFonts w:hint="eastAsia"/>
          <w:lang w:val="en-US" w:eastAsia="zh-CN"/>
        </w:rPr>
        <w:t>, Huawei</w:t>
      </w:r>
    </w:p>
    <w:p w:rsidR="0070222F" w:rsidRPr="00113202" w:rsidRDefault="00113202" w:rsidP="00113202">
      <w:pPr>
        <w:numPr>
          <w:ilvl w:val="0"/>
          <w:numId w:val="34"/>
        </w:numPr>
        <w:tabs>
          <w:tab w:val="left" w:pos="360"/>
        </w:tabs>
        <w:spacing w:before="120"/>
        <w:jc w:val="both"/>
        <w:rPr>
          <w:lang w:val="en-US"/>
        </w:rPr>
      </w:pPr>
      <w:r w:rsidRPr="000B0417">
        <w:rPr>
          <w:lang w:val="en-US"/>
        </w:rPr>
        <w:t>R4-2009127</w:t>
      </w:r>
      <w:r>
        <w:rPr>
          <w:rFonts w:hint="eastAsia"/>
          <w:lang w:val="en-US" w:eastAsia="zh-CN"/>
        </w:rPr>
        <w:t xml:space="preserve">, </w:t>
      </w:r>
      <w:r w:rsidRPr="000B0417">
        <w:rPr>
          <w:lang w:val="en-US" w:eastAsia="zh-CN"/>
        </w:rPr>
        <w:t>Link-level simulation assumptions for UE Rx-Tx time difference measurements</w:t>
      </w:r>
      <w:r>
        <w:rPr>
          <w:rFonts w:hint="eastAsia"/>
          <w:lang w:val="en-US" w:eastAsia="zh-CN"/>
        </w:rPr>
        <w:t>, Qualcomm</w:t>
      </w:r>
    </w:p>
    <w:sectPr w:rsidR="0070222F" w:rsidRPr="00113202">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168" w:rsidRDefault="00F21168">
      <w:r>
        <w:separator/>
      </w:r>
    </w:p>
  </w:endnote>
  <w:endnote w:type="continuationSeparator" w:id="0">
    <w:p w:rsidR="00F21168" w:rsidRDefault="00F21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altName w:val="Times"/>
    <w:panose1 w:val="02020603050405020304"/>
    <w:charset w:val="00"/>
    <w:family w:val="roman"/>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6A" w:rsidRDefault="00E1586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168" w:rsidRDefault="00F21168">
      <w:r>
        <w:separator/>
      </w:r>
    </w:p>
  </w:footnote>
  <w:footnote w:type="continuationSeparator" w:id="0">
    <w:p w:rsidR="00F21168" w:rsidRDefault="00F211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0D5A"/>
    <w:multiLevelType w:val="hybridMultilevel"/>
    <w:tmpl w:val="C53E89A4"/>
    <w:lvl w:ilvl="0" w:tplc="C39484D4">
      <w:start w:val="1"/>
      <w:numFmt w:val="bullet"/>
      <w:lvlText w:val="•"/>
      <w:lvlJc w:val="left"/>
      <w:pPr>
        <w:tabs>
          <w:tab w:val="num" w:pos="720"/>
        </w:tabs>
        <w:ind w:left="720" w:hanging="360"/>
      </w:pPr>
      <w:rPr>
        <w:rFonts w:ascii="Arial" w:hAnsi="Arial" w:hint="default"/>
      </w:rPr>
    </w:lvl>
    <w:lvl w:ilvl="1" w:tplc="277C1A5E">
      <w:start w:val="1"/>
      <w:numFmt w:val="bullet"/>
      <w:lvlText w:val="•"/>
      <w:lvlJc w:val="left"/>
      <w:pPr>
        <w:tabs>
          <w:tab w:val="num" w:pos="1440"/>
        </w:tabs>
        <w:ind w:left="1440" w:hanging="360"/>
      </w:pPr>
      <w:rPr>
        <w:rFonts w:ascii="Arial" w:hAnsi="Arial" w:hint="default"/>
      </w:rPr>
    </w:lvl>
    <w:lvl w:ilvl="2" w:tplc="0A580CD0">
      <w:start w:val="3225"/>
      <w:numFmt w:val="bullet"/>
      <w:lvlText w:val="•"/>
      <w:lvlJc w:val="left"/>
      <w:pPr>
        <w:tabs>
          <w:tab w:val="num" w:pos="2160"/>
        </w:tabs>
        <w:ind w:left="2160" w:hanging="360"/>
      </w:pPr>
      <w:rPr>
        <w:rFonts w:ascii="Arial" w:hAnsi="Arial" w:hint="default"/>
      </w:rPr>
    </w:lvl>
    <w:lvl w:ilvl="3" w:tplc="D594132C" w:tentative="1">
      <w:start w:val="1"/>
      <w:numFmt w:val="bullet"/>
      <w:lvlText w:val="•"/>
      <w:lvlJc w:val="left"/>
      <w:pPr>
        <w:tabs>
          <w:tab w:val="num" w:pos="2880"/>
        </w:tabs>
        <w:ind w:left="2880" w:hanging="360"/>
      </w:pPr>
      <w:rPr>
        <w:rFonts w:ascii="Arial" w:hAnsi="Arial" w:hint="default"/>
      </w:rPr>
    </w:lvl>
    <w:lvl w:ilvl="4" w:tplc="CE5EA9E2" w:tentative="1">
      <w:start w:val="1"/>
      <w:numFmt w:val="bullet"/>
      <w:lvlText w:val="•"/>
      <w:lvlJc w:val="left"/>
      <w:pPr>
        <w:tabs>
          <w:tab w:val="num" w:pos="3600"/>
        </w:tabs>
        <w:ind w:left="3600" w:hanging="360"/>
      </w:pPr>
      <w:rPr>
        <w:rFonts w:ascii="Arial" w:hAnsi="Arial" w:hint="default"/>
      </w:rPr>
    </w:lvl>
    <w:lvl w:ilvl="5" w:tplc="B208829A" w:tentative="1">
      <w:start w:val="1"/>
      <w:numFmt w:val="bullet"/>
      <w:lvlText w:val="•"/>
      <w:lvlJc w:val="left"/>
      <w:pPr>
        <w:tabs>
          <w:tab w:val="num" w:pos="4320"/>
        </w:tabs>
        <w:ind w:left="4320" w:hanging="360"/>
      </w:pPr>
      <w:rPr>
        <w:rFonts w:ascii="Arial" w:hAnsi="Arial" w:hint="default"/>
      </w:rPr>
    </w:lvl>
    <w:lvl w:ilvl="6" w:tplc="F43C6596" w:tentative="1">
      <w:start w:val="1"/>
      <w:numFmt w:val="bullet"/>
      <w:lvlText w:val="•"/>
      <w:lvlJc w:val="left"/>
      <w:pPr>
        <w:tabs>
          <w:tab w:val="num" w:pos="5040"/>
        </w:tabs>
        <w:ind w:left="5040" w:hanging="360"/>
      </w:pPr>
      <w:rPr>
        <w:rFonts w:ascii="Arial" w:hAnsi="Arial" w:hint="default"/>
      </w:rPr>
    </w:lvl>
    <w:lvl w:ilvl="7" w:tplc="B87C205A" w:tentative="1">
      <w:start w:val="1"/>
      <w:numFmt w:val="bullet"/>
      <w:lvlText w:val="•"/>
      <w:lvlJc w:val="left"/>
      <w:pPr>
        <w:tabs>
          <w:tab w:val="num" w:pos="5760"/>
        </w:tabs>
        <w:ind w:left="5760" w:hanging="360"/>
      </w:pPr>
      <w:rPr>
        <w:rFonts w:ascii="Arial" w:hAnsi="Arial" w:hint="default"/>
      </w:rPr>
    </w:lvl>
    <w:lvl w:ilvl="8" w:tplc="A188811C" w:tentative="1">
      <w:start w:val="1"/>
      <w:numFmt w:val="bullet"/>
      <w:lvlText w:val="•"/>
      <w:lvlJc w:val="left"/>
      <w:pPr>
        <w:tabs>
          <w:tab w:val="num" w:pos="6480"/>
        </w:tabs>
        <w:ind w:left="6480" w:hanging="360"/>
      </w:pPr>
      <w:rPr>
        <w:rFonts w:ascii="Arial" w:hAnsi="Arial" w:hint="default"/>
      </w:rPr>
    </w:lvl>
  </w:abstractNum>
  <w:abstractNum w:abstractNumId="1">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C3C7F3C"/>
    <w:multiLevelType w:val="hybridMultilevel"/>
    <w:tmpl w:val="080046D8"/>
    <w:lvl w:ilvl="0" w:tplc="2FF42842">
      <w:start w:val="1"/>
      <w:numFmt w:val="bullet"/>
      <w:lvlText w:val=""/>
      <w:lvlJc w:val="left"/>
      <w:pPr>
        <w:tabs>
          <w:tab w:val="num" w:pos="360"/>
        </w:tabs>
        <w:ind w:left="360" w:hanging="360"/>
      </w:pPr>
      <w:rPr>
        <w:rFonts w:ascii="Wingdings" w:hAnsi="Wingdings" w:hint="default"/>
      </w:rPr>
    </w:lvl>
    <w:lvl w:ilvl="1" w:tplc="5DB66F50">
      <w:start w:val="1"/>
      <w:numFmt w:val="bullet"/>
      <w:lvlText w:val="–"/>
      <w:lvlJc w:val="left"/>
      <w:pPr>
        <w:tabs>
          <w:tab w:val="num" w:pos="1080"/>
        </w:tabs>
        <w:ind w:left="1080" w:hanging="360"/>
      </w:pPr>
      <w:rPr>
        <w:rFonts w:ascii="Arial" w:hAnsi="Arial" w:hint="default"/>
      </w:rPr>
    </w:lvl>
    <w:lvl w:ilvl="2" w:tplc="D68C6CE8">
      <w:start w:val="1487"/>
      <w:numFmt w:val="bullet"/>
      <w:lvlText w:val="•"/>
      <w:lvlJc w:val="left"/>
      <w:pPr>
        <w:tabs>
          <w:tab w:val="num" w:pos="1800"/>
        </w:tabs>
        <w:ind w:left="1800" w:hanging="360"/>
      </w:pPr>
      <w:rPr>
        <w:rFonts w:ascii="Arial" w:hAnsi="Arial" w:hint="default"/>
      </w:rPr>
    </w:lvl>
    <w:lvl w:ilvl="3" w:tplc="8DBE3E9E">
      <w:start w:val="1487"/>
      <w:numFmt w:val="bullet"/>
      <w:lvlText w:val="–"/>
      <w:lvlJc w:val="left"/>
      <w:pPr>
        <w:tabs>
          <w:tab w:val="num" w:pos="2520"/>
        </w:tabs>
        <w:ind w:left="2520" w:hanging="360"/>
      </w:pPr>
      <w:rPr>
        <w:rFonts w:ascii="Arial" w:hAnsi="Arial" w:hint="default"/>
      </w:rPr>
    </w:lvl>
    <w:lvl w:ilvl="4" w:tplc="83640F56" w:tentative="1">
      <w:start w:val="1"/>
      <w:numFmt w:val="bullet"/>
      <w:lvlText w:val="–"/>
      <w:lvlJc w:val="left"/>
      <w:pPr>
        <w:tabs>
          <w:tab w:val="num" w:pos="3240"/>
        </w:tabs>
        <w:ind w:left="3240" w:hanging="360"/>
      </w:pPr>
      <w:rPr>
        <w:rFonts w:ascii="Arial" w:hAnsi="Arial" w:hint="default"/>
      </w:rPr>
    </w:lvl>
    <w:lvl w:ilvl="5" w:tplc="B9BC0B4A" w:tentative="1">
      <w:start w:val="1"/>
      <w:numFmt w:val="bullet"/>
      <w:lvlText w:val="–"/>
      <w:lvlJc w:val="left"/>
      <w:pPr>
        <w:tabs>
          <w:tab w:val="num" w:pos="3960"/>
        </w:tabs>
        <w:ind w:left="3960" w:hanging="360"/>
      </w:pPr>
      <w:rPr>
        <w:rFonts w:ascii="Arial" w:hAnsi="Arial" w:hint="default"/>
      </w:rPr>
    </w:lvl>
    <w:lvl w:ilvl="6" w:tplc="5D18CCA0" w:tentative="1">
      <w:start w:val="1"/>
      <w:numFmt w:val="bullet"/>
      <w:lvlText w:val="–"/>
      <w:lvlJc w:val="left"/>
      <w:pPr>
        <w:tabs>
          <w:tab w:val="num" w:pos="4680"/>
        </w:tabs>
        <w:ind w:left="4680" w:hanging="360"/>
      </w:pPr>
      <w:rPr>
        <w:rFonts w:ascii="Arial" w:hAnsi="Arial" w:hint="default"/>
      </w:rPr>
    </w:lvl>
    <w:lvl w:ilvl="7" w:tplc="BEEC18D4" w:tentative="1">
      <w:start w:val="1"/>
      <w:numFmt w:val="bullet"/>
      <w:lvlText w:val="–"/>
      <w:lvlJc w:val="left"/>
      <w:pPr>
        <w:tabs>
          <w:tab w:val="num" w:pos="5400"/>
        </w:tabs>
        <w:ind w:left="5400" w:hanging="360"/>
      </w:pPr>
      <w:rPr>
        <w:rFonts w:ascii="Arial" w:hAnsi="Arial" w:hint="default"/>
      </w:rPr>
    </w:lvl>
    <w:lvl w:ilvl="8" w:tplc="C010D9EE" w:tentative="1">
      <w:start w:val="1"/>
      <w:numFmt w:val="bullet"/>
      <w:lvlText w:val="–"/>
      <w:lvlJc w:val="left"/>
      <w:pPr>
        <w:tabs>
          <w:tab w:val="num" w:pos="6120"/>
        </w:tabs>
        <w:ind w:left="6120" w:hanging="360"/>
      </w:pPr>
      <w:rPr>
        <w:rFonts w:ascii="Arial" w:hAnsi="Arial" w:hint="default"/>
      </w:rPr>
    </w:lvl>
  </w:abstractNum>
  <w:abstractNum w:abstractNumId="3">
    <w:nsid w:val="114E01DE"/>
    <w:multiLevelType w:val="hybridMultilevel"/>
    <w:tmpl w:val="BB844DB4"/>
    <w:lvl w:ilvl="0" w:tplc="55C6248A">
      <w:start w:val="1"/>
      <w:numFmt w:val="bullet"/>
      <w:lvlText w:val="•"/>
      <w:lvlJc w:val="left"/>
      <w:pPr>
        <w:tabs>
          <w:tab w:val="num" w:pos="720"/>
        </w:tabs>
        <w:ind w:left="720" w:hanging="360"/>
      </w:pPr>
      <w:rPr>
        <w:rFonts w:ascii="Arial" w:hAnsi="Arial" w:hint="default"/>
      </w:rPr>
    </w:lvl>
    <w:lvl w:ilvl="1" w:tplc="05B2F9C2">
      <w:start w:val="1"/>
      <w:numFmt w:val="bullet"/>
      <w:lvlText w:val="•"/>
      <w:lvlJc w:val="left"/>
      <w:pPr>
        <w:tabs>
          <w:tab w:val="num" w:pos="1440"/>
        </w:tabs>
        <w:ind w:left="1440" w:hanging="360"/>
      </w:pPr>
      <w:rPr>
        <w:rFonts w:ascii="Arial" w:hAnsi="Arial" w:hint="default"/>
      </w:rPr>
    </w:lvl>
    <w:lvl w:ilvl="2" w:tplc="32728BE6">
      <w:start w:val="1888"/>
      <w:numFmt w:val="bullet"/>
      <w:lvlText w:val="•"/>
      <w:lvlJc w:val="left"/>
      <w:pPr>
        <w:tabs>
          <w:tab w:val="num" w:pos="2160"/>
        </w:tabs>
        <w:ind w:left="2160" w:hanging="360"/>
      </w:pPr>
      <w:rPr>
        <w:rFonts w:ascii="Arial" w:hAnsi="Arial" w:hint="default"/>
      </w:rPr>
    </w:lvl>
    <w:lvl w:ilvl="3" w:tplc="85A44B5A" w:tentative="1">
      <w:start w:val="1"/>
      <w:numFmt w:val="bullet"/>
      <w:lvlText w:val="•"/>
      <w:lvlJc w:val="left"/>
      <w:pPr>
        <w:tabs>
          <w:tab w:val="num" w:pos="2880"/>
        </w:tabs>
        <w:ind w:left="2880" w:hanging="360"/>
      </w:pPr>
      <w:rPr>
        <w:rFonts w:ascii="Arial" w:hAnsi="Arial" w:hint="default"/>
      </w:rPr>
    </w:lvl>
    <w:lvl w:ilvl="4" w:tplc="42D42250" w:tentative="1">
      <w:start w:val="1"/>
      <w:numFmt w:val="bullet"/>
      <w:lvlText w:val="•"/>
      <w:lvlJc w:val="left"/>
      <w:pPr>
        <w:tabs>
          <w:tab w:val="num" w:pos="3600"/>
        </w:tabs>
        <w:ind w:left="3600" w:hanging="360"/>
      </w:pPr>
      <w:rPr>
        <w:rFonts w:ascii="Arial" w:hAnsi="Arial" w:hint="default"/>
      </w:rPr>
    </w:lvl>
    <w:lvl w:ilvl="5" w:tplc="D5DC095A" w:tentative="1">
      <w:start w:val="1"/>
      <w:numFmt w:val="bullet"/>
      <w:lvlText w:val="•"/>
      <w:lvlJc w:val="left"/>
      <w:pPr>
        <w:tabs>
          <w:tab w:val="num" w:pos="4320"/>
        </w:tabs>
        <w:ind w:left="4320" w:hanging="360"/>
      </w:pPr>
      <w:rPr>
        <w:rFonts w:ascii="Arial" w:hAnsi="Arial" w:hint="default"/>
      </w:rPr>
    </w:lvl>
    <w:lvl w:ilvl="6" w:tplc="25CC4812" w:tentative="1">
      <w:start w:val="1"/>
      <w:numFmt w:val="bullet"/>
      <w:lvlText w:val="•"/>
      <w:lvlJc w:val="left"/>
      <w:pPr>
        <w:tabs>
          <w:tab w:val="num" w:pos="5040"/>
        </w:tabs>
        <w:ind w:left="5040" w:hanging="360"/>
      </w:pPr>
      <w:rPr>
        <w:rFonts w:ascii="Arial" w:hAnsi="Arial" w:hint="default"/>
      </w:rPr>
    </w:lvl>
    <w:lvl w:ilvl="7" w:tplc="2CE23748" w:tentative="1">
      <w:start w:val="1"/>
      <w:numFmt w:val="bullet"/>
      <w:lvlText w:val="•"/>
      <w:lvlJc w:val="left"/>
      <w:pPr>
        <w:tabs>
          <w:tab w:val="num" w:pos="5760"/>
        </w:tabs>
        <w:ind w:left="5760" w:hanging="360"/>
      </w:pPr>
      <w:rPr>
        <w:rFonts w:ascii="Arial" w:hAnsi="Arial" w:hint="default"/>
      </w:rPr>
    </w:lvl>
    <w:lvl w:ilvl="8" w:tplc="359C243A" w:tentative="1">
      <w:start w:val="1"/>
      <w:numFmt w:val="bullet"/>
      <w:lvlText w:val="•"/>
      <w:lvlJc w:val="left"/>
      <w:pPr>
        <w:tabs>
          <w:tab w:val="num" w:pos="6480"/>
        </w:tabs>
        <w:ind w:left="6480" w:hanging="360"/>
      </w:pPr>
      <w:rPr>
        <w:rFonts w:ascii="Arial" w:hAnsi="Arial" w:hint="default"/>
      </w:rPr>
    </w:lvl>
  </w:abstractNum>
  <w:abstractNum w:abstractNumId="4">
    <w:nsid w:val="122C5BA8"/>
    <w:multiLevelType w:val="hybridMultilevel"/>
    <w:tmpl w:val="0C5C684C"/>
    <w:lvl w:ilvl="0" w:tplc="CB2E5F22">
      <w:start w:val="1"/>
      <w:numFmt w:val="bullet"/>
      <w:lvlText w:val="•"/>
      <w:lvlJc w:val="left"/>
      <w:pPr>
        <w:tabs>
          <w:tab w:val="num" w:pos="720"/>
        </w:tabs>
        <w:ind w:left="720" w:hanging="360"/>
      </w:pPr>
      <w:rPr>
        <w:rFonts w:ascii="Arial" w:hAnsi="Arial" w:hint="default"/>
      </w:rPr>
    </w:lvl>
    <w:lvl w:ilvl="1" w:tplc="0EFADF34">
      <w:start w:val="2169"/>
      <w:numFmt w:val="bullet"/>
      <w:lvlText w:val="–"/>
      <w:lvlJc w:val="left"/>
      <w:pPr>
        <w:tabs>
          <w:tab w:val="num" w:pos="1440"/>
        </w:tabs>
        <w:ind w:left="1440" w:hanging="360"/>
      </w:pPr>
      <w:rPr>
        <w:rFonts w:ascii="Arial" w:hAnsi="Arial" w:hint="default"/>
      </w:rPr>
    </w:lvl>
    <w:lvl w:ilvl="2" w:tplc="81B0A75E">
      <w:start w:val="2169"/>
      <w:numFmt w:val="bullet"/>
      <w:lvlText w:val="•"/>
      <w:lvlJc w:val="left"/>
      <w:pPr>
        <w:tabs>
          <w:tab w:val="num" w:pos="2160"/>
        </w:tabs>
        <w:ind w:left="2160" w:hanging="360"/>
      </w:pPr>
      <w:rPr>
        <w:rFonts w:ascii="Arial" w:hAnsi="Arial" w:hint="default"/>
      </w:rPr>
    </w:lvl>
    <w:lvl w:ilvl="3" w:tplc="6C020D0E" w:tentative="1">
      <w:start w:val="1"/>
      <w:numFmt w:val="bullet"/>
      <w:lvlText w:val="•"/>
      <w:lvlJc w:val="left"/>
      <w:pPr>
        <w:tabs>
          <w:tab w:val="num" w:pos="2880"/>
        </w:tabs>
        <w:ind w:left="2880" w:hanging="360"/>
      </w:pPr>
      <w:rPr>
        <w:rFonts w:ascii="Arial" w:hAnsi="Arial" w:hint="default"/>
      </w:rPr>
    </w:lvl>
    <w:lvl w:ilvl="4" w:tplc="19B0C434" w:tentative="1">
      <w:start w:val="1"/>
      <w:numFmt w:val="bullet"/>
      <w:lvlText w:val="•"/>
      <w:lvlJc w:val="left"/>
      <w:pPr>
        <w:tabs>
          <w:tab w:val="num" w:pos="3600"/>
        </w:tabs>
        <w:ind w:left="3600" w:hanging="360"/>
      </w:pPr>
      <w:rPr>
        <w:rFonts w:ascii="Arial" w:hAnsi="Arial" w:hint="default"/>
      </w:rPr>
    </w:lvl>
    <w:lvl w:ilvl="5" w:tplc="7D465A5A" w:tentative="1">
      <w:start w:val="1"/>
      <w:numFmt w:val="bullet"/>
      <w:lvlText w:val="•"/>
      <w:lvlJc w:val="left"/>
      <w:pPr>
        <w:tabs>
          <w:tab w:val="num" w:pos="4320"/>
        </w:tabs>
        <w:ind w:left="4320" w:hanging="360"/>
      </w:pPr>
      <w:rPr>
        <w:rFonts w:ascii="Arial" w:hAnsi="Arial" w:hint="default"/>
      </w:rPr>
    </w:lvl>
    <w:lvl w:ilvl="6" w:tplc="BFF8FD90" w:tentative="1">
      <w:start w:val="1"/>
      <w:numFmt w:val="bullet"/>
      <w:lvlText w:val="•"/>
      <w:lvlJc w:val="left"/>
      <w:pPr>
        <w:tabs>
          <w:tab w:val="num" w:pos="5040"/>
        </w:tabs>
        <w:ind w:left="5040" w:hanging="360"/>
      </w:pPr>
      <w:rPr>
        <w:rFonts w:ascii="Arial" w:hAnsi="Arial" w:hint="default"/>
      </w:rPr>
    </w:lvl>
    <w:lvl w:ilvl="7" w:tplc="2B0CDBCE" w:tentative="1">
      <w:start w:val="1"/>
      <w:numFmt w:val="bullet"/>
      <w:lvlText w:val="•"/>
      <w:lvlJc w:val="left"/>
      <w:pPr>
        <w:tabs>
          <w:tab w:val="num" w:pos="5760"/>
        </w:tabs>
        <w:ind w:left="5760" w:hanging="360"/>
      </w:pPr>
      <w:rPr>
        <w:rFonts w:ascii="Arial" w:hAnsi="Arial" w:hint="default"/>
      </w:rPr>
    </w:lvl>
    <w:lvl w:ilvl="8" w:tplc="17B4C5FC" w:tentative="1">
      <w:start w:val="1"/>
      <w:numFmt w:val="bullet"/>
      <w:lvlText w:val="•"/>
      <w:lvlJc w:val="left"/>
      <w:pPr>
        <w:tabs>
          <w:tab w:val="num" w:pos="6480"/>
        </w:tabs>
        <w:ind w:left="6480" w:hanging="360"/>
      </w:pPr>
      <w:rPr>
        <w:rFonts w:ascii="Arial" w:hAnsi="Arial" w:hint="default"/>
      </w:rPr>
    </w:lvl>
  </w:abstractNum>
  <w:abstractNum w:abstractNumId="5">
    <w:nsid w:val="12E458CE"/>
    <w:multiLevelType w:val="hybridMultilevel"/>
    <w:tmpl w:val="73F4D0D4"/>
    <w:lvl w:ilvl="0" w:tplc="2FF42842">
      <w:start w:val="1"/>
      <w:numFmt w:val="bullet"/>
      <w:lvlText w:val=""/>
      <w:lvlJc w:val="left"/>
      <w:pPr>
        <w:tabs>
          <w:tab w:val="num" w:pos="360"/>
        </w:tabs>
        <w:ind w:left="360" w:hanging="360"/>
      </w:pPr>
      <w:rPr>
        <w:rFonts w:ascii="Wingdings" w:hAnsi="Wingdings" w:hint="default"/>
      </w:rPr>
    </w:lvl>
    <w:lvl w:ilvl="1" w:tplc="2FF42842">
      <w:start w:val="1"/>
      <w:numFmt w:val="bullet"/>
      <w:lvlText w:val=""/>
      <w:lvlJc w:val="left"/>
      <w:pPr>
        <w:tabs>
          <w:tab w:val="num" w:pos="1080"/>
        </w:tabs>
        <w:ind w:left="1080" w:hanging="360"/>
      </w:pPr>
      <w:rPr>
        <w:rFonts w:ascii="Wingdings" w:hAnsi="Wingdings" w:hint="default"/>
      </w:rPr>
    </w:lvl>
    <w:lvl w:ilvl="2" w:tplc="EF703898">
      <w:start w:val="1580"/>
      <w:numFmt w:val="bullet"/>
      <w:lvlText w:val="•"/>
      <w:lvlJc w:val="left"/>
      <w:pPr>
        <w:tabs>
          <w:tab w:val="num" w:pos="1800"/>
        </w:tabs>
        <w:ind w:left="1800" w:hanging="360"/>
      </w:pPr>
      <w:rPr>
        <w:rFonts w:ascii="Arial" w:hAnsi="Arial" w:hint="default"/>
      </w:rPr>
    </w:lvl>
    <w:lvl w:ilvl="3" w:tplc="72EE76A6" w:tentative="1">
      <w:start w:val="1"/>
      <w:numFmt w:val="bullet"/>
      <w:lvlText w:val="–"/>
      <w:lvlJc w:val="left"/>
      <w:pPr>
        <w:tabs>
          <w:tab w:val="num" w:pos="2520"/>
        </w:tabs>
        <w:ind w:left="2520" w:hanging="360"/>
      </w:pPr>
      <w:rPr>
        <w:rFonts w:ascii="Arial" w:hAnsi="Arial" w:hint="default"/>
      </w:rPr>
    </w:lvl>
    <w:lvl w:ilvl="4" w:tplc="2258061A" w:tentative="1">
      <w:start w:val="1"/>
      <w:numFmt w:val="bullet"/>
      <w:lvlText w:val="–"/>
      <w:lvlJc w:val="left"/>
      <w:pPr>
        <w:tabs>
          <w:tab w:val="num" w:pos="3240"/>
        </w:tabs>
        <w:ind w:left="3240" w:hanging="360"/>
      </w:pPr>
      <w:rPr>
        <w:rFonts w:ascii="Arial" w:hAnsi="Arial" w:hint="default"/>
      </w:rPr>
    </w:lvl>
    <w:lvl w:ilvl="5" w:tplc="6AEA0F52" w:tentative="1">
      <w:start w:val="1"/>
      <w:numFmt w:val="bullet"/>
      <w:lvlText w:val="–"/>
      <w:lvlJc w:val="left"/>
      <w:pPr>
        <w:tabs>
          <w:tab w:val="num" w:pos="3960"/>
        </w:tabs>
        <w:ind w:left="3960" w:hanging="360"/>
      </w:pPr>
      <w:rPr>
        <w:rFonts w:ascii="Arial" w:hAnsi="Arial" w:hint="default"/>
      </w:rPr>
    </w:lvl>
    <w:lvl w:ilvl="6" w:tplc="0A7A35B0" w:tentative="1">
      <w:start w:val="1"/>
      <w:numFmt w:val="bullet"/>
      <w:lvlText w:val="–"/>
      <w:lvlJc w:val="left"/>
      <w:pPr>
        <w:tabs>
          <w:tab w:val="num" w:pos="4680"/>
        </w:tabs>
        <w:ind w:left="4680" w:hanging="360"/>
      </w:pPr>
      <w:rPr>
        <w:rFonts w:ascii="Arial" w:hAnsi="Arial" w:hint="default"/>
      </w:rPr>
    </w:lvl>
    <w:lvl w:ilvl="7" w:tplc="0F022B1C" w:tentative="1">
      <w:start w:val="1"/>
      <w:numFmt w:val="bullet"/>
      <w:lvlText w:val="–"/>
      <w:lvlJc w:val="left"/>
      <w:pPr>
        <w:tabs>
          <w:tab w:val="num" w:pos="5400"/>
        </w:tabs>
        <w:ind w:left="5400" w:hanging="360"/>
      </w:pPr>
      <w:rPr>
        <w:rFonts w:ascii="Arial" w:hAnsi="Arial" w:hint="default"/>
      </w:rPr>
    </w:lvl>
    <w:lvl w:ilvl="8" w:tplc="2E4ED1E2" w:tentative="1">
      <w:start w:val="1"/>
      <w:numFmt w:val="bullet"/>
      <w:lvlText w:val="–"/>
      <w:lvlJc w:val="left"/>
      <w:pPr>
        <w:tabs>
          <w:tab w:val="num" w:pos="6120"/>
        </w:tabs>
        <w:ind w:left="6120" w:hanging="360"/>
      </w:pPr>
      <w:rPr>
        <w:rFonts w:ascii="Arial" w:hAnsi="Arial" w:hint="default"/>
      </w:rPr>
    </w:lvl>
  </w:abstractNum>
  <w:abstractNum w:abstractNumId="6">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15CD2062"/>
    <w:multiLevelType w:val="hybridMultilevel"/>
    <w:tmpl w:val="17207FE2"/>
    <w:lvl w:ilvl="0" w:tplc="2FF42842">
      <w:start w:val="1"/>
      <w:numFmt w:val="bullet"/>
      <w:lvlText w:val=""/>
      <w:lvlJc w:val="left"/>
      <w:pPr>
        <w:tabs>
          <w:tab w:val="num" w:pos="360"/>
        </w:tabs>
        <w:ind w:left="360" w:hanging="360"/>
      </w:pPr>
      <w:rPr>
        <w:rFonts w:ascii="Wingdings" w:hAnsi="Wingdings" w:hint="default"/>
      </w:rPr>
    </w:lvl>
    <w:lvl w:ilvl="1" w:tplc="2FF42842">
      <w:start w:val="1"/>
      <w:numFmt w:val="bullet"/>
      <w:lvlText w:val=""/>
      <w:lvlJc w:val="left"/>
      <w:pPr>
        <w:tabs>
          <w:tab w:val="num" w:pos="1080"/>
        </w:tabs>
        <w:ind w:left="1080" w:hanging="360"/>
      </w:pPr>
      <w:rPr>
        <w:rFonts w:ascii="Wingdings" w:hAnsi="Wingdings" w:hint="default"/>
      </w:rPr>
    </w:lvl>
    <w:lvl w:ilvl="2" w:tplc="85F2F96C">
      <w:start w:val="2191"/>
      <w:numFmt w:val="bullet"/>
      <w:lvlText w:val="•"/>
      <w:lvlJc w:val="left"/>
      <w:pPr>
        <w:tabs>
          <w:tab w:val="num" w:pos="1800"/>
        </w:tabs>
        <w:ind w:left="1800" w:hanging="360"/>
      </w:pPr>
      <w:rPr>
        <w:rFonts w:ascii="Arial" w:hAnsi="Arial" w:hint="default"/>
      </w:rPr>
    </w:lvl>
    <w:lvl w:ilvl="3" w:tplc="56F46658" w:tentative="1">
      <w:start w:val="1"/>
      <w:numFmt w:val="bullet"/>
      <w:lvlText w:val="–"/>
      <w:lvlJc w:val="left"/>
      <w:pPr>
        <w:tabs>
          <w:tab w:val="num" w:pos="2520"/>
        </w:tabs>
        <w:ind w:left="2520" w:hanging="360"/>
      </w:pPr>
      <w:rPr>
        <w:rFonts w:ascii="Arial" w:hAnsi="Arial" w:hint="default"/>
      </w:rPr>
    </w:lvl>
    <w:lvl w:ilvl="4" w:tplc="C5DC2B74" w:tentative="1">
      <w:start w:val="1"/>
      <w:numFmt w:val="bullet"/>
      <w:lvlText w:val="–"/>
      <w:lvlJc w:val="left"/>
      <w:pPr>
        <w:tabs>
          <w:tab w:val="num" w:pos="3240"/>
        </w:tabs>
        <w:ind w:left="3240" w:hanging="360"/>
      </w:pPr>
      <w:rPr>
        <w:rFonts w:ascii="Arial" w:hAnsi="Arial" w:hint="default"/>
      </w:rPr>
    </w:lvl>
    <w:lvl w:ilvl="5" w:tplc="78BA1174" w:tentative="1">
      <w:start w:val="1"/>
      <w:numFmt w:val="bullet"/>
      <w:lvlText w:val="–"/>
      <w:lvlJc w:val="left"/>
      <w:pPr>
        <w:tabs>
          <w:tab w:val="num" w:pos="3960"/>
        </w:tabs>
        <w:ind w:left="3960" w:hanging="360"/>
      </w:pPr>
      <w:rPr>
        <w:rFonts w:ascii="Arial" w:hAnsi="Arial" w:hint="default"/>
      </w:rPr>
    </w:lvl>
    <w:lvl w:ilvl="6" w:tplc="0E2875A0" w:tentative="1">
      <w:start w:val="1"/>
      <w:numFmt w:val="bullet"/>
      <w:lvlText w:val="–"/>
      <w:lvlJc w:val="left"/>
      <w:pPr>
        <w:tabs>
          <w:tab w:val="num" w:pos="4680"/>
        </w:tabs>
        <w:ind w:left="4680" w:hanging="360"/>
      </w:pPr>
      <w:rPr>
        <w:rFonts w:ascii="Arial" w:hAnsi="Arial" w:hint="default"/>
      </w:rPr>
    </w:lvl>
    <w:lvl w:ilvl="7" w:tplc="DBE8E94E" w:tentative="1">
      <w:start w:val="1"/>
      <w:numFmt w:val="bullet"/>
      <w:lvlText w:val="–"/>
      <w:lvlJc w:val="left"/>
      <w:pPr>
        <w:tabs>
          <w:tab w:val="num" w:pos="5400"/>
        </w:tabs>
        <w:ind w:left="5400" w:hanging="360"/>
      </w:pPr>
      <w:rPr>
        <w:rFonts w:ascii="Arial" w:hAnsi="Arial" w:hint="default"/>
      </w:rPr>
    </w:lvl>
    <w:lvl w:ilvl="8" w:tplc="0F349106" w:tentative="1">
      <w:start w:val="1"/>
      <w:numFmt w:val="bullet"/>
      <w:lvlText w:val="–"/>
      <w:lvlJc w:val="left"/>
      <w:pPr>
        <w:tabs>
          <w:tab w:val="num" w:pos="6120"/>
        </w:tabs>
        <w:ind w:left="6120" w:hanging="360"/>
      </w:pPr>
      <w:rPr>
        <w:rFonts w:ascii="Arial" w:hAnsi="Arial" w:hint="default"/>
      </w:rPr>
    </w:lvl>
  </w:abstractNum>
  <w:abstractNum w:abstractNumId="8">
    <w:nsid w:val="17177960"/>
    <w:multiLevelType w:val="multilevel"/>
    <w:tmpl w:val="35683088"/>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9">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1BA41E88"/>
    <w:multiLevelType w:val="hybridMultilevel"/>
    <w:tmpl w:val="19E26DB2"/>
    <w:lvl w:ilvl="0" w:tplc="CA2A33C6">
      <w:start w:val="1"/>
      <w:numFmt w:val="bullet"/>
      <w:lvlText w:val="•"/>
      <w:lvlJc w:val="left"/>
      <w:pPr>
        <w:tabs>
          <w:tab w:val="num" w:pos="720"/>
        </w:tabs>
        <w:ind w:left="720" w:hanging="360"/>
      </w:pPr>
      <w:rPr>
        <w:rFonts w:ascii="Arial" w:hAnsi="Arial" w:hint="default"/>
      </w:rPr>
    </w:lvl>
    <w:lvl w:ilvl="1" w:tplc="BACC9BB2">
      <w:start w:val="3583"/>
      <w:numFmt w:val="bullet"/>
      <w:lvlText w:val="–"/>
      <w:lvlJc w:val="left"/>
      <w:pPr>
        <w:tabs>
          <w:tab w:val="num" w:pos="1440"/>
        </w:tabs>
        <w:ind w:left="1440" w:hanging="360"/>
      </w:pPr>
      <w:rPr>
        <w:rFonts w:ascii="Arial" w:hAnsi="Arial" w:hint="default"/>
      </w:rPr>
    </w:lvl>
    <w:lvl w:ilvl="2" w:tplc="917CAB4E" w:tentative="1">
      <w:start w:val="1"/>
      <w:numFmt w:val="bullet"/>
      <w:lvlText w:val="•"/>
      <w:lvlJc w:val="left"/>
      <w:pPr>
        <w:tabs>
          <w:tab w:val="num" w:pos="2160"/>
        </w:tabs>
        <w:ind w:left="2160" w:hanging="360"/>
      </w:pPr>
      <w:rPr>
        <w:rFonts w:ascii="Arial" w:hAnsi="Arial" w:hint="default"/>
      </w:rPr>
    </w:lvl>
    <w:lvl w:ilvl="3" w:tplc="3A8ED0F0" w:tentative="1">
      <w:start w:val="1"/>
      <w:numFmt w:val="bullet"/>
      <w:lvlText w:val="•"/>
      <w:lvlJc w:val="left"/>
      <w:pPr>
        <w:tabs>
          <w:tab w:val="num" w:pos="2880"/>
        </w:tabs>
        <w:ind w:left="2880" w:hanging="360"/>
      </w:pPr>
      <w:rPr>
        <w:rFonts w:ascii="Arial" w:hAnsi="Arial" w:hint="default"/>
      </w:rPr>
    </w:lvl>
    <w:lvl w:ilvl="4" w:tplc="084EEE12" w:tentative="1">
      <w:start w:val="1"/>
      <w:numFmt w:val="bullet"/>
      <w:lvlText w:val="•"/>
      <w:lvlJc w:val="left"/>
      <w:pPr>
        <w:tabs>
          <w:tab w:val="num" w:pos="3600"/>
        </w:tabs>
        <w:ind w:left="3600" w:hanging="360"/>
      </w:pPr>
      <w:rPr>
        <w:rFonts w:ascii="Arial" w:hAnsi="Arial" w:hint="default"/>
      </w:rPr>
    </w:lvl>
    <w:lvl w:ilvl="5" w:tplc="D32E1CD0" w:tentative="1">
      <w:start w:val="1"/>
      <w:numFmt w:val="bullet"/>
      <w:lvlText w:val="•"/>
      <w:lvlJc w:val="left"/>
      <w:pPr>
        <w:tabs>
          <w:tab w:val="num" w:pos="4320"/>
        </w:tabs>
        <w:ind w:left="4320" w:hanging="360"/>
      </w:pPr>
      <w:rPr>
        <w:rFonts w:ascii="Arial" w:hAnsi="Arial" w:hint="default"/>
      </w:rPr>
    </w:lvl>
    <w:lvl w:ilvl="6" w:tplc="A244A126" w:tentative="1">
      <w:start w:val="1"/>
      <w:numFmt w:val="bullet"/>
      <w:lvlText w:val="•"/>
      <w:lvlJc w:val="left"/>
      <w:pPr>
        <w:tabs>
          <w:tab w:val="num" w:pos="5040"/>
        </w:tabs>
        <w:ind w:left="5040" w:hanging="360"/>
      </w:pPr>
      <w:rPr>
        <w:rFonts w:ascii="Arial" w:hAnsi="Arial" w:hint="default"/>
      </w:rPr>
    </w:lvl>
    <w:lvl w:ilvl="7" w:tplc="BAE43C24" w:tentative="1">
      <w:start w:val="1"/>
      <w:numFmt w:val="bullet"/>
      <w:lvlText w:val="•"/>
      <w:lvlJc w:val="left"/>
      <w:pPr>
        <w:tabs>
          <w:tab w:val="num" w:pos="5760"/>
        </w:tabs>
        <w:ind w:left="5760" w:hanging="360"/>
      </w:pPr>
      <w:rPr>
        <w:rFonts w:ascii="Arial" w:hAnsi="Arial" w:hint="default"/>
      </w:rPr>
    </w:lvl>
    <w:lvl w:ilvl="8" w:tplc="905486DE" w:tentative="1">
      <w:start w:val="1"/>
      <w:numFmt w:val="bullet"/>
      <w:lvlText w:val="•"/>
      <w:lvlJc w:val="left"/>
      <w:pPr>
        <w:tabs>
          <w:tab w:val="num" w:pos="6480"/>
        </w:tabs>
        <w:ind w:left="6480" w:hanging="360"/>
      </w:pPr>
      <w:rPr>
        <w:rFonts w:ascii="Arial" w:hAnsi="Arial" w:hint="default"/>
      </w:rPr>
    </w:lvl>
  </w:abstractNum>
  <w:abstractNum w:abstractNumId="12">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22FF5046"/>
    <w:multiLevelType w:val="hybridMultilevel"/>
    <w:tmpl w:val="12DA9C0E"/>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2B74476B"/>
    <w:multiLevelType w:val="hybridMultilevel"/>
    <w:tmpl w:val="413E467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DAD07BA"/>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7">
    <w:nsid w:val="303648BF"/>
    <w:multiLevelType w:val="hybridMultilevel"/>
    <w:tmpl w:val="F8D6F4C8"/>
    <w:lvl w:ilvl="0" w:tplc="5C463DD4">
      <w:start w:val="1"/>
      <w:numFmt w:val="bullet"/>
      <w:lvlText w:val="•"/>
      <w:lvlJc w:val="left"/>
      <w:pPr>
        <w:tabs>
          <w:tab w:val="num" w:pos="720"/>
        </w:tabs>
        <w:ind w:left="720" w:hanging="360"/>
      </w:pPr>
      <w:rPr>
        <w:rFonts w:ascii="Arial" w:hAnsi="Arial" w:hint="default"/>
      </w:rPr>
    </w:lvl>
    <w:lvl w:ilvl="1" w:tplc="5ABC7252">
      <w:start w:val="1881"/>
      <w:numFmt w:val="bullet"/>
      <w:lvlText w:val="–"/>
      <w:lvlJc w:val="left"/>
      <w:pPr>
        <w:tabs>
          <w:tab w:val="num" w:pos="1440"/>
        </w:tabs>
        <w:ind w:left="1440" w:hanging="360"/>
      </w:pPr>
      <w:rPr>
        <w:rFonts w:ascii="Arial" w:hAnsi="Arial" w:hint="default"/>
      </w:rPr>
    </w:lvl>
    <w:lvl w:ilvl="2" w:tplc="3222CAB0">
      <w:start w:val="1881"/>
      <w:numFmt w:val="bullet"/>
      <w:lvlText w:val="•"/>
      <w:lvlJc w:val="left"/>
      <w:pPr>
        <w:tabs>
          <w:tab w:val="num" w:pos="2160"/>
        </w:tabs>
        <w:ind w:left="2160" w:hanging="360"/>
      </w:pPr>
      <w:rPr>
        <w:rFonts w:ascii="Arial" w:hAnsi="Arial" w:hint="default"/>
      </w:rPr>
    </w:lvl>
    <w:lvl w:ilvl="3" w:tplc="4D227728" w:tentative="1">
      <w:start w:val="1"/>
      <w:numFmt w:val="bullet"/>
      <w:lvlText w:val="•"/>
      <w:lvlJc w:val="left"/>
      <w:pPr>
        <w:tabs>
          <w:tab w:val="num" w:pos="2880"/>
        </w:tabs>
        <w:ind w:left="2880" w:hanging="360"/>
      </w:pPr>
      <w:rPr>
        <w:rFonts w:ascii="Arial" w:hAnsi="Arial" w:hint="default"/>
      </w:rPr>
    </w:lvl>
    <w:lvl w:ilvl="4" w:tplc="D902E30E" w:tentative="1">
      <w:start w:val="1"/>
      <w:numFmt w:val="bullet"/>
      <w:lvlText w:val="•"/>
      <w:lvlJc w:val="left"/>
      <w:pPr>
        <w:tabs>
          <w:tab w:val="num" w:pos="3600"/>
        </w:tabs>
        <w:ind w:left="3600" w:hanging="360"/>
      </w:pPr>
      <w:rPr>
        <w:rFonts w:ascii="Arial" w:hAnsi="Arial" w:hint="default"/>
      </w:rPr>
    </w:lvl>
    <w:lvl w:ilvl="5" w:tplc="3022E622" w:tentative="1">
      <w:start w:val="1"/>
      <w:numFmt w:val="bullet"/>
      <w:lvlText w:val="•"/>
      <w:lvlJc w:val="left"/>
      <w:pPr>
        <w:tabs>
          <w:tab w:val="num" w:pos="4320"/>
        </w:tabs>
        <w:ind w:left="4320" w:hanging="360"/>
      </w:pPr>
      <w:rPr>
        <w:rFonts w:ascii="Arial" w:hAnsi="Arial" w:hint="default"/>
      </w:rPr>
    </w:lvl>
    <w:lvl w:ilvl="6" w:tplc="3C329D54" w:tentative="1">
      <w:start w:val="1"/>
      <w:numFmt w:val="bullet"/>
      <w:lvlText w:val="•"/>
      <w:lvlJc w:val="left"/>
      <w:pPr>
        <w:tabs>
          <w:tab w:val="num" w:pos="5040"/>
        </w:tabs>
        <w:ind w:left="5040" w:hanging="360"/>
      </w:pPr>
      <w:rPr>
        <w:rFonts w:ascii="Arial" w:hAnsi="Arial" w:hint="default"/>
      </w:rPr>
    </w:lvl>
    <w:lvl w:ilvl="7" w:tplc="100866BE" w:tentative="1">
      <w:start w:val="1"/>
      <w:numFmt w:val="bullet"/>
      <w:lvlText w:val="•"/>
      <w:lvlJc w:val="left"/>
      <w:pPr>
        <w:tabs>
          <w:tab w:val="num" w:pos="5760"/>
        </w:tabs>
        <w:ind w:left="5760" w:hanging="360"/>
      </w:pPr>
      <w:rPr>
        <w:rFonts w:ascii="Arial" w:hAnsi="Arial" w:hint="default"/>
      </w:rPr>
    </w:lvl>
    <w:lvl w:ilvl="8" w:tplc="05643DC6" w:tentative="1">
      <w:start w:val="1"/>
      <w:numFmt w:val="bullet"/>
      <w:lvlText w:val="•"/>
      <w:lvlJc w:val="left"/>
      <w:pPr>
        <w:tabs>
          <w:tab w:val="num" w:pos="6480"/>
        </w:tabs>
        <w:ind w:left="6480" w:hanging="360"/>
      </w:pPr>
      <w:rPr>
        <w:rFonts w:ascii="Arial" w:hAnsi="Arial" w:hint="default"/>
      </w:rPr>
    </w:lvl>
  </w:abstractNum>
  <w:abstractNum w:abstractNumId="18">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46017DE"/>
    <w:multiLevelType w:val="hybridMultilevel"/>
    <w:tmpl w:val="B4CC7C2C"/>
    <w:lvl w:ilvl="0" w:tplc="090A3D70">
      <w:start w:val="1"/>
      <w:numFmt w:val="bullet"/>
      <w:lvlText w:val="•"/>
      <w:lvlJc w:val="left"/>
      <w:pPr>
        <w:tabs>
          <w:tab w:val="num" w:pos="720"/>
        </w:tabs>
        <w:ind w:left="720" w:hanging="360"/>
      </w:pPr>
      <w:rPr>
        <w:rFonts w:ascii="Arial" w:hAnsi="Arial" w:hint="default"/>
      </w:rPr>
    </w:lvl>
    <w:lvl w:ilvl="1" w:tplc="6B54056A">
      <w:start w:val="1"/>
      <w:numFmt w:val="bullet"/>
      <w:lvlText w:val="•"/>
      <w:lvlJc w:val="left"/>
      <w:pPr>
        <w:tabs>
          <w:tab w:val="num" w:pos="1440"/>
        </w:tabs>
        <w:ind w:left="1440" w:hanging="360"/>
      </w:pPr>
      <w:rPr>
        <w:rFonts w:ascii="Arial" w:hAnsi="Arial" w:hint="default"/>
      </w:rPr>
    </w:lvl>
    <w:lvl w:ilvl="2" w:tplc="F24CDFEE">
      <w:start w:val="3587"/>
      <w:numFmt w:val="bullet"/>
      <w:lvlText w:val="•"/>
      <w:lvlJc w:val="left"/>
      <w:pPr>
        <w:tabs>
          <w:tab w:val="num" w:pos="2160"/>
        </w:tabs>
        <w:ind w:left="2160" w:hanging="360"/>
      </w:pPr>
      <w:rPr>
        <w:rFonts w:ascii="Arial" w:hAnsi="Arial" w:hint="default"/>
      </w:rPr>
    </w:lvl>
    <w:lvl w:ilvl="3" w:tplc="686455C4" w:tentative="1">
      <w:start w:val="1"/>
      <w:numFmt w:val="bullet"/>
      <w:lvlText w:val="•"/>
      <w:lvlJc w:val="left"/>
      <w:pPr>
        <w:tabs>
          <w:tab w:val="num" w:pos="2880"/>
        </w:tabs>
        <w:ind w:left="2880" w:hanging="360"/>
      </w:pPr>
      <w:rPr>
        <w:rFonts w:ascii="Arial" w:hAnsi="Arial" w:hint="default"/>
      </w:rPr>
    </w:lvl>
    <w:lvl w:ilvl="4" w:tplc="D14AA996" w:tentative="1">
      <w:start w:val="1"/>
      <w:numFmt w:val="bullet"/>
      <w:lvlText w:val="•"/>
      <w:lvlJc w:val="left"/>
      <w:pPr>
        <w:tabs>
          <w:tab w:val="num" w:pos="3600"/>
        </w:tabs>
        <w:ind w:left="3600" w:hanging="360"/>
      </w:pPr>
      <w:rPr>
        <w:rFonts w:ascii="Arial" w:hAnsi="Arial" w:hint="default"/>
      </w:rPr>
    </w:lvl>
    <w:lvl w:ilvl="5" w:tplc="783C0954" w:tentative="1">
      <w:start w:val="1"/>
      <w:numFmt w:val="bullet"/>
      <w:lvlText w:val="•"/>
      <w:lvlJc w:val="left"/>
      <w:pPr>
        <w:tabs>
          <w:tab w:val="num" w:pos="4320"/>
        </w:tabs>
        <w:ind w:left="4320" w:hanging="360"/>
      </w:pPr>
      <w:rPr>
        <w:rFonts w:ascii="Arial" w:hAnsi="Arial" w:hint="default"/>
      </w:rPr>
    </w:lvl>
    <w:lvl w:ilvl="6" w:tplc="467A3332" w:tentative="1">
      <w:start w:val="1"/>
      <w:numFmt w:val="bullet"/>
      <w:lvlText w:val="•"/>
      <w:lvlJc w:val="left"/>
      <w:pPr>
        <w:tabs>
          <w:tab w:val="num" w:pos="5040"/>
        </w:tabs>
        <w:ind w:left="5040" w:hanging="360"/>
      </w:pPr>
      <w:rPr>
        <w:rFonts w:ascii="Arial" w:hAnsi="Arial" w:hint="default"/>
      </w:rPr>
    </w:lvl>
    <w:lvl w:ilvl="7" w:tplc="6656558E" w:tentative="1">
      <w:start w:val="1"/>
      <w:numFmt w:val="bullet"/>
      <w:lvlText w:val="•"/>
      <w:lvlJc w:val="left"/>
      <w:pPr>
        <w:tabs>
          <w:tab w:val="num" w:pos="5760"/>
        </w:tabs>
        <w:ind w:left="5760" w:hanging="360"/>
      </w:pPr>
      <w:rPr>
        <w:rFonts w:ascii="Arial" w:hAnsi="Arial" w:hint="default"/>
      </w:rPr>
    </w:lvl>
    <w:lvl w:ilvl="8" w:tplc="87D0B3A6" w:tentative="1">
      <w:start w:val="1"/>
      <w:numFmt w:val="bullet"/>
      <w:lvlText w:val="•"/>
      <w:lvlJc w:val="left"/>
      <w:pPr>
        <w:tabs>
          <w:tab w:val="num" w:pos="6480"/>
        </w:tabs>
        <w:ind w:left="6480" w:hanging="360"/>
      </w:pPr>
      <w:rPr>
        <w:rFonts w:ascii="Arial" w:hAnsi="Arial" w:hint="default"/>
      </w:rPr>
    </w:lvl>
  </w:abstractNum>
  <w:abstractNum w:abstractNumId="20">
    <w:nsid w:val="395530C0"/>
    <w:multiLevelType w:val="hybridMultilevel"/>
    <w:tmpl w:val="F108652A"/>
    <w:lvl w:ilvl="0" w:tplc="5C0238D8">
      <w:start w:val="1"/>
      <w:numFmt w:val="bullet"/>
      <w:lvlText w:val="•"/>
      <w:lvlJc w:val="left"/>
      <w:pPr>
        <w:tabs>
          <w:tab w:val="num" w:pos="720"/>
        </w:tabs>
        <w:ind w:left="720" w:hanging="360"/>
      </w:pPr>
      <w:rPr>
        <w:rFonts w:ascii="Arial" w:hAnsi="Arial" w:hint="default"/>
      </w:rPr>
    </w:lvl>
    <w:lvl w:ilvl="1" w:tplc="32E61708">
      <w:start w:val="3197"/>
      <w:numFmt w:val="bullet"/>
      <w:lvlText w:val="–"/>
      <w:lvlJc w:val="left"/>
      <w:pPr>
        <w:tabs>
          <w:tab w:val="num" w:pos="1440"/>
        </w:tabs>
        <w:ind w:left="1440" w:hanging="360"/>
      </w:pPr>
      <w:rPr>
        <w:rFonts w:ascii="Arial" w:hAnsi="Arial" w:hint="default"/>
      </w:rPr>
    </w:lvl>
    <w:lvl w:ilvl="2" w:tplc="FFA29C6C">
      <w:start w:val="3197"/>
      <w:numFmt w:val="bullet"/>
      <w:lvlText w:val="•"/>
      <w:lvlJc w:val="left"/>
      <w:pPr>
        <w:tabs>
          <w:tab w:val="num" w:pos="2160"/>
        </w:tabs>
        <w:ind w:left="2160" w:hanging="360"/>
      </w:pPr>
      <w:rPr>
        <w:rFonts w:ascii="Arial" w:hAnsi="Arial" w:hint="default"/>
      </w:rPr>
    </w:lvl>
    <w:lvl w:ilvl="3" w:tplc="4C248C26" w:tentative="1">
      <w:start w:val="1"/>
      <w:numFmt w:val="bullet"/>
      <w:lvlText w:val="•"/>
      <w:lvlJc w:val="left"/>
      <w:pPr>
        <w:tabs>
          <w:tab w:val="num" w:pos="2880"/>
        </w:tabs>
        <w:ind w:left="2880" w:hanging="360"/>
      </w:pPr>
      <w:rPr>
        <w:rFonts w:ascii="Arial" w:hAnsi="Arial" w:hint="default"/>
      </w:rPr>
    </w:lvl>
    <w:lvl w:ilvl="4" w:tplc="F496D85C" w:tentative="1">
      <w:start w:val="1"/>
      <w:numFmt w:val="bullet"/>
      <w:lvlText w:val="•"/>
      <w:lvlJc w:val="left"/>
      <w:pPr>
        <w:tabs>
          <w:tab w:val="num" w:pos="3600"/>
        </w:tabs>
        <w:ind w:left="3600" w:hanging="360"/>
      </w:pPr>
      <w:rPr>
        <w:rFonts w:ascii="Arial" w:hAnsi="Arial" w:hint="default"/>
      </w:rPr>
    </w:lvl>
    <w:lvl w:ilvl="5" w:tplc="D540B404" w:tentative="1">
      <w:start w:val="1"/>
      <w:numFmt w:val="bullet"/>
      <w:lvlText w:val="•"/>
      <w:lvlJc w:val="left"/>
      <w:pPr>
        <w:tabs>
          <w:tab w:val="num" w:pos="4320"/>
        </w:tabs>
        <w:ind w:left="4320" w:hanging="360"/>
      </w:pPr>
      <w:rPr>
        <w:rFonts w:ascii="Arial" w:hAnsi="Arial" w:hint="default"/>
      </w:rPr>
    </w:lvl>
    <w:lvl w:ilvl="6" w:tplc="7408BBB0" w:tentative="1">
      <w:start w:val="1"/>
      <w:numFmt w:val="bullet"/>
      <w:lvlText w:val="•"/>
      <w:lvlJc w:val="left"/>
      <w:pPr>
        <w:tabs>
          <w:tab w:val="num" w:pos="5040"/>
        </w:tabs>
        <w:ind w:left="5040" w:hanging="360"/>
      </w:pPr>
      <w:rPr>
        <w:rFonts w:ascii="Arial" w:hAnsi="Arial" w:hint="default"/>
      </w:rPr>
    </w:lvl>
    <w:lvl w:ilvl="7" w:tplc="D576A474" w:tentative="1">
      <w:start w:val="1"/>
      <w:numFmt w:val="bullet"/>
      <w:lvlText w:val="•"/>
      <w:lvlJc w:val="left"/>
      <w:pPr>
        <w:tabs>
          <w:tab w:val="num" w:pos="5760"/>
        </w:tabs>
        <w:ind w:left="5760" w:hanging="360"/>
      </w:pPr>
      <w:rPr>
        <w:rFonts w:ascii="Arial" w:hAnsi="Arial" w:hint="default"/>
      </w:rPr>
    </w:lvl>
    <w:lvl w:ilvl="8" w:tplc="76644A8A" w:tentative="1">
      <w:start w:val="1"/>
      <w:numFmt w:val="bullet"/>
      <w:lvlText w:val="•"/>
      <w:lvlJc w:val="left"/>
      <w:pPr>
        <w:tabs>
          <w:tab w:val="num" w:pos="6480"/>
        </w:tabs>
        <w:ind w:left="6480" w:hanging="360"/>
      </w:pPr>
      <w:rPr>
        <w:rFonts w:ascii="Arial" w:hAnsi="Arial" w:hint="default"/>
      </w:rPr>
    </w:lvl>
  </w:abstractNum>
  <w:abstractNum w:abstractNumId="21">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2">
    <w:nsid w:val="3C001734"/>
    <w:multiLevelType w:val="hybridMultilevel"/>
    <w:tmpl w:val="BDB43278"/>
    <w:lvl w:ilvl="0" w:tplc="836683FA">
      <w:start w:val="1"/>
      <w:numFmt w:val="bullet"/>
      <w:lvlText w:val="•"/>
      <w:lvlJc w:val="left"/>
      <w:pPr>
        <w:tabs>
          <w:tab w:val="num" w:pos="360"/>
        </w:tabs>
        <w:ind w:left="360" w:hanging="360"/>
      </w:pPr>
      <w:rPr>
        <w:rFonts w:ascii="Arial" w:hAnsi="Arial" w:hint="default"/>
      </w:rPr>
    </w:lvl>
    <w:lvl w:ilvl="1" w:tplc="A484D514">
      <w:start w:val="2664"/>
      <w:numFmt w:val="bullet"/>
      <w:lvlText w:val="–"/>
      <w:lvlJc w:val="left"/>
      <w:pPr>
        <w:tabs>
          <w:tab w:val="num" w:pos="1080"/>
        </w:tabs>
        <w:ind w:left="1080" w:hanging="360"/>
      </w:pPr>
      <w:rPr>
        <w:rFonts w:ascii="Arial" w:hAnsi="Arial" w:hint="default"/>
      </w:rPr>
    </w:lvl>
    <w:lvl w:ilvl="2" w:tplc="F818619C">
      <w:start w:val="2664"/>
      <w:numFmt w:val="bullet"/>
      <w:lvlText w:val="•"/>
      <w:lvlJc w:val="left"/>
      <w:pPr>
        <w:tabs>
          <w:tab w:val="num" w:pos="1800"/>
        </w:tabs>
        <w:ind w:left="1800" w:hanging="360"/>
      </w:pPr>
      <w:rPr>
        <w:rFonts w:ascii="Arial" w:hAnsi="Arial" w:hint="default"/>
      </w:rPr>
    </w:lvl>
    <w:lvl w:ilvl="3" w:tplc="FA24E2AC">
      <w:start w:val="4049"/>
      <w:numFmt w:val="bullet"/>
      <w:lvlText w:val="–"/>
      <w:lvlJc w:val="left"/>
      <w:pPr>
        <w:tabs>
          <w:tab w:val="num" w:pos="2520"/>
        </w:tabs>
        <w:ind w:left="2520" w:hanging="360"/>
      </w:pPr>
      <w:rPr>
        <w:rFonts w:ascii="Arial" w:hAnsi="Arial" w:hint="default"/>
      </w:rPr>
    </w:lvl>
    <w:lvl w:ilvl="4" w:tplc="7EAAE17C" w:tentative="1">
      <w:start w:val="1"/>
      <w:numFmt w:val="bullet"/>
      <w:lvlText w:val="•"/>
      <w:lvlJc w:val="left"/>
      <w:pPr>
        <w:tabs>
          <w:tab w:val="num" w:pos="3240"/>
        </w:tabs>
        <w:ind w:left="3240" w:hanging="360"/>
      </w:pPr>
      <w:rPr>
        <w:rFonts w:ascii="Arial" w:hAnsi="Arial" w:hint="default"/>
      </w:rPr>
    </w:lvl>
    <w:lvl w:ilvl="5" w:tplc="D382D388" w:tentative="1">
      <w:start w:val="1"/>
      <w:numFmt w:val="bullet"/>
      <w:lvlText w:val="•"/>
      <w:lvlJc w:val="left"/>
      <w:pPr>
        <w:tabs>
          <w:tab w:val="num" w:pos="3960"/>
        </w:tabs>
        <w:ind w:left="3960" w:hanging="360"/>
      </w:pPr>
      <w:rPr>
        <w:rFonts w:ascii="Arial" w:hAnsi="Arial" w:hint="default"/>
      </w:rPr>
    </w:lvl>
    <w:lvl w:ilvl="6" w:tplc="B2C47CC8" w:tentative="1">
      <w:start w:val="1"/>
      <w:numFmt w:val="bullet"/>
      <w:lvlText w:val="•"/>
      <w:lvlJc w:val="left"/>
      <w:pPr>
        <w:tabs>
          <w:tab w:val="num" w:pos="4680"/>
        </w:tabs>
        <w:ind w:left="4680" w:hanging="360"/>
      </w:pPr>
      <w:rPr>
        <w:rFonts w:ascii="Arial" w:hAnsi="Arial" w:hint="default"/>
      </w:rPr>
    </w:lvl>
    <w:lvl w:ilvl="7" w:tplc="8CBA5DF8" w:tentative="1">
      <w:start w:val="1"/>
      <w:numFmt w:val="bullet"/>
      <w:lvlText w:val="•"/>
      <w:lvlJc w:val="left"/>
      <w:pPr>
        <w:tabs>
          <w:tab w:val="num" w:pos="5400"/>
        </w:tabs>
        <w:ind w:left="5400" w:hanging="360"/>
      </w:pPr>
      <w:rPr>
        <w:rFonts w:ascii="Arial" w:hAnsi="Arial" w:hint="default"/>
      </w:rPr>
    </w:lvl>
    <w:lvl w:ilvl="8" w:tplc="821611B8" w:tentative="1">
      <w:start w:val="1"/>
      <w:numFmt w:val="bullet"/>
      <w:lvlText w:val="•"/>
      <w:lvlJc w:val="left"/>
      <w:pPr>
        <w:tabs>
          <w:tab w:val="num" w:pos="6120"/>
        </w:tabs>
        <w:ind w:left="6120" w:hanging="360"/>
      </w:pPr>
      <w:rPr>
        <w:rFonts w:ascii="Arial" w:hAnsi="Arial" w:hint="default"/>
      </w:rPr>
    </w:lvl>
  </w:abstractNum>
  <w:abstractNum w:abstractNumId="23">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6566AC5"/>
    <w:multiLevelType w:val="hybridMultilevel"/>
    <w:tmpl w:val="B1C0C7C4"/>
    <w:lvl w:ilvl="0" w:tplc="3B129340">
      <w:start w:val="1"/>
      <w:numFmt w:val="bullet"/>
      <w:lvlText w:val="•"/>
      <w:lvlJc w:val="left"/>
      <w:pPr>
        <w:tabs>
          <w:tab w:val="num" w:pos="720"/>
        </w:tabs>
        <w:ind w:left="720" w:hanging="360"/>
      </w:pPr>
      <w:rPr>
        <w:rFonts w:ascii="Arial" w:hAnsi="Arial" w:hint="default"/>
      </w:rPr>
    </w:lvl>
    <w:lvl w:ilvl="1" w:tplc="96CC83E2">
      <w:start w:val="2169"/>
      <w:numFmt w:val="bullet"/>
      <w:lvlText w:val="–"/>
      <w:lvlJc w:val="left"/>
      <w:pPr>
        <w:tabs>
          <w:tab w:val="num" w:pos="1440"/>
        </w:tabs>
        <w:ind w:left="1440" w:hanging="360"/>
      </w:pPr>
      <w:rPr>
        <w:rFonts w:ascii="Arial" w:hAnsi="Arial" w:hint="default"/>
      </w:rPr>
    </w:lvl>
    <w:lvl w:ilvl="2" w:tplc="1180CF52">
      <w:start w:val="2169"/>
      <w:numFmt w:val="bullet"/>
      <w:lvlText w:val="•"/>
      <w:lvlJc w:val="left"/>
      <w:pPr>
        <w:tabs>
          <w:tab w:val="num" w:pos="2160"/>
        </w:tabs>
        <w:ind w:left="2160" w:hanging="360"/>
      </w:pPr>
      <w:rPr>
        <w:rFonts w:ascii="Arial" w:hAnsi="Arial" w:hint="default"/>
      </w:rPr>
    </w:lvl>
    <w:lvl w:ilvl="3" w:tplc="0C660076" w:tentative="1">
      <w:start w:val="1"/>
      <w:numFmt w:val="bullet"/>
      <w:lvlText w:val="•"/>
      <w:lvlJc w:val="left"/>
      <w:pPr>
        <w:tabs>
          <w:tab w:val="num" w:pos="2880"/>
        </w:tabs>
        <w:ind w:left="2880" w:hanging="360"/>
      </w:pPr>
      <w:rPr>
        <w:rFonts w:ascii="Arial" w:hAnsi="Arial" w:hint="default"/>
      </w:rPr>
    </w:lvl>
    <w:lvl w:ilvl="4" w:tplc="2B92D496" w:tentative="1">
      <w:start w:val="1"/>
      <w:numFmt w:val="bullet"/>
      <w:lvlText w:val="•"/>
      <w:lvlJc w:val="left"/>
      <w:pPr>
        <w:tabs>
          <w:tab w:val="num" w:pos="3600"/>
        </w:tabs>
        <w:ind w:left="3600" w:hanging="360"/>
      </w:pPr>
      <w:rPr>
        <w:rFonts w:ascii="Arial" w:hAnsi="Arial" w:hint="default"/>
      </w:rPr>
    </w:lvl>
    <w:lvl w:ilvl="5" w:tplc="398E9098" w:tentative="1">
      <w:start w:val="1"/>
      <w:numFmt w:val="bullet"/>
      <w:lvlText w:val="•"/>
      <w:lvlJc w:val="left"/>
      <w:pPr>
        <w:tabs>
          <w:tab w:val="num" w:pos="4320"/>
        </w:tabs>
        <w:ind w:left="4320" w:hanging="360"/>
      </w:pPr>
      <w:rPr>
        <w:rFonts w:ascii="Arial" w:hAnsi="Arial" w:hint="default"/>
      </w:rPr>
    </w:lvl>
    <w:lvl w:ilvl="6" w:tplc="BBF89E98" w:tentative="1">
      <w:start w:val="1"/>
      <w:numFmt w:val="bullet"/>
      <w:lvlText w:val="•"/>
      <w:lvlJc w:val="left"/>
      <w:pPr>
        <w:tabs>
          <w:tab w:val="num" w:pos="5040"/>
        </w:tabs>
        <w:ind w:left="5040" w:hanging="360"/>
      </w:pPr>
      <w:rPr>
        <w:rFonts w:ascii="Arial" w:hAnsi="Arial" w:hint="default"/>
      </w:rPr>
    </w:lvl>
    <w:lvl w:ilvl="7" w:tplc="B440AE26" w:tentative="1">
      <w:start w:val="1"/>
      <w:numFmt w:val="bullet"/>
      <w:lvlText w:val="•"/>
      <w:lvlJc w:val="left"/>
      <w:pPr>
        <w:tabs>
          <w:tab w:val="num" w:pos="5760"/>
        </w:tabs>
        <w:ind w:left="5760" w:hanging="360"/>
      </w:pPr>
      <w:rPr>
        <w:rFonts w:ascii="Arial" w:hAnsi="Arial" w:hint="default"/>
      </w:rPr>
    </w:lvl>
    <w:lvl w:ilvl="8" w:tplc="8EACD7C6" w:tentative="1">
      <w:start w:val="1"/>
      <w:numFmt w:val="bullet"/>
      <w:lvlText w:val="•"/>
      <w:lvlJc w:val="left"/>
      <w:pPr>
        <w:tabs>
          <w:tab w:val="num" w:pos="6480"/>
        </w:tabs>
        <w:ind w:left="6480" w:hanging="360"/>
      </w:pPr>
      <w:rPr>
        <w:rFonts w:ascii="Arial" w:hAnsi="Arial" w:hint="default"/>
      </w:rPr>
    </w:lvl>
  </w:abstractNum>
  <w:abstractNum w:abstractNumId="2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9307EC"/>
    <w:multiLevelType w:val="hybridMultilevel"/>
    <w:tmpl w:val="4C6C586A"/>
    <w:lvl w:ilvl="0" w:tplc="46DE0192">
      <w:start w:val="1"/>
      <w:numFmt w:val="bullet"/>
      <w:lvlText w:val="•"/>
      <w:lvlJc w:val="left"/>
      <w:pPr>
        <w:tabs>
          <w:tab w:val="num" w:pos="720"/>
        </w:tabs>
        <w:ind w:left="720" w:hanging="360"/>
      </w:pPr>
      <w:rPr>
        <w:rFonts w:ascii="Arial" w:hAnsi="Arial" w:hint="default"/>
      </w:rPr>
    </w:lvl>
    <w:lvl w:ilvl="1" w:tplc="757203DA">
      <w:start w:val="1"/>
      <w:numFmt w:val="bullet"/>
      <w:lvlText w:val="•"/>
      <w:lvlJc w:val="left"/>
      <w:pPr>
        <w:tabs>
          <w:tab w:val="num" w:pos="1440"/>
        </w:tabs>
        <w:ind w:left="1440" w:hanging="360"/>
      </w:pPr>
      <w:rPr>
        <w:rFonts w:ascii="Arial" w:hAnsi="Arial" w:hint="default"/>
      </w:rPr>
    </w:lvl>
    <w:lvl w:ilvl="2" w:tplc="3B905004">
      <w:start w:val="3234"/>
      <w:numFmt w:val="bullet"/>
      <w:lvlText w:val="•"/>
      <w:lvlJc w:val="left"/>
      <w:pPr>
        <w:tabs>
          <w:tab w:val="num" w:pos="2160"/>
        </w:tabs>
        <w:ind w:left="2160" w:hanging="360"/>
      </w:pPr>
      <w:rPr>
        <w:rFonts w:ascii="Arial" w:hAnsi="Arial" w:hint="default"/>
      </w:rPr>
    </w:lvl>
    <w:lvl w:ilvl="3" w:tplc="122A45A4" w:tentative="1">
      <w:start w:val="1"/>
      <w:numFmt w:val="bullet"/>
      <w:lvlText w:val="•"/>
      <w:lvlJc w:val="left"/>
      <w:pPr>
        <w:tabs>
          <w:tab w:val="num" w:pos="2880"/>
        </w:tabs>
        <w:ind w:left="2880" w:hanging="360"/>
      </w:pPr>
      <w:rPr>
        <w:rFonts w:ascii="Arial" w:hAnsi="Arial" w:hint="default"/>
      </w:rPr>
    </w:lvl>
    <w:lvl w:ilvl="4" w:tplc="2B8CE2A6" w:tentative="1">
      <w:start w:val="1"/>
      <w:numFmt w:val="bullet"/>
      <w:lvlText w:val="•"/>
      <w:lvlJc w:val="left"/>
      <w:pPr>
        <w:tabs>
          <w:tab w:val="num" w:pos="3600"/>
        </w:tabs>
        <w:ind w:left="3600" w:hanging="360"/>
      </w:pPr>
      <w:rPr>
        <w:rFonts w:ascii="Arial" w:hAnsi="Arial" w:hint="default"/>
      </w:rPr>
    </w:lvl>
    <w:lvl w:ilvl="5" w:tplc="769807AC" w:tentative="1">
      <w:start w:val="1"/>
      <w:numFmt w:val="bullet"/>
      <w:lvlText w:val="•"/>
      <w:lvlJc w:val="left"/>
      <w:pPr>
        <w:tabs>
          <w:tab w:val="num" w:pos="4320"/>
        </w:tabs>
        <w:ind w:left="4320" w:hanging="360"/>
      </w:pPr>
      <w:rPr>
        <w:rFonts w:ascii="Arial" w:hAnsi="Arial" w:hint="default"/>
      </w:rPr>
    </w:lvl>
    <w:lvl w:ilvl="6" w:tplc="AFBE8D9E" w:tentative="1">
      <w:start w:val="1"/>
      <w:numFmt w:val="bullet"/>
      <w:lvlText w:val="•"/>
      <w:lvlJc w:val="left"/>
      <w:pPr>
        <w:tabs>
          <w:tab w:val="num" w:pos="5040"/>
        </w:tabs>
        <w:ind w:left="5040" w:hanging="360"/>
      </w:pPr>
      <w:rPr>
        <w:rFonts w:ascii="Arial" w:hAnsi="Arial" w:hint="default"/>
      </w:rPr>
    </w:lvl>
    <w:lvl w:ilvl="7" w:tplc="502E5D40" w:tentative="1">
      <w:start w:val="1"/>
      <w:numFmt w:val="bullet"/>
      <w:lvlText w:val="•"/>
      <w:lvlJc w:val="left"/>
      <w:pPr>
        <w:tabs>
          <w:tab w:val="num" w:pos="5760"/>
        </w:tabs>
        <w:ind w:left="5760" w:hanging="360"/>
      </w:pPr>
      <w:rPr>
        <w:rFonts w:ascii="Arial" w:hAnsi="Arial" w:hint="default"/>
      </w:rPr>
    </w:lvl>
    <w:lvl w:ilvl="8" w:tplc="EE1EB9E4" w:tentative="1">
      <w:start w:val="1"/>
      <w:numFmt w:val="bullet"/>
      <w:lvlText w:val="•"/>
      <w:lvlJc w:val="left"/>
      <w:pPr>
        <w:tabs>
          <w:tab w:val="num" w:pos="6480"/>
        </w:tabs>
        <w:ind w:left="6480" w:hanging="360"/>
      </w:pPr>
      <w:rPr>
        <w:rFonts w:ascii="Arial" w:hAnsi="Arial" w:hint="default"/>
      </w:rPr>
    </w:lvl>
  </w:abstractNum>
  <w:abstractNum w:abstractNumId="29">
    <w:nsid w:val="635572E7"/>
    <w:multiLevelType w:val="hybridMultilevel"/>
    <w:tmpl w:val="96827142"/>
    <w:lvl w:ilvl="0" w:tplc="8BF49F6E">
      <w:start w:val="1"/>
      <w:numFmt w:val="bullet"/>
      <w:lvlText w:val="•"/>
      <w:lvlJc w:val="left"/>
      <w:pPr>
        <w:tabs>
          <w:tab w:val="num" w:pos="720"/>
        </w:tabs>
        <w:ind w:left="720" w:hanging="360"/>
      </w:pPr>
      <w:rPr>
        <w:rFonts w:ascii="Arial" w:hAnsi="Arial" w:hint="default"/>
      </w:rPr>
    </w:lvl>
    <w:lvl w:ilvl="1" w:tplc="A85C69EA" w:tentative="1">
      <w:start w:val="1"/>
      <w:numFmt w:val="bullet"/>
      <w:lvlText w:val="•"/>
      <w:lvlJc w:val="left"/>
      <w:pPr>
        <w:tabs>
          <w:tab w:val="num" w:pos="1440"/>
        </w:tabs>
        <w:ind w:left="1440" w:hanging="360"/>
      </w:pPr>
      <w:rPr>
        <w:rFonts w:ascii="Arial" w:hAnsi="Arial" w:hint="default"/>
      </w:rPr>
    </w:lvl>
    <w:lvl w:ilvl="2" w:tplc="D6AE565C" w:tentative="1">
      <w:start w:val="1"/>
      <w:numFmt w:val="bullet"/>
      <w:lvlText w:val="•"/>
      <w:lvlJc w:val="left"/>
      <w:pPr>
        <w:tabs>
          <w:tab w:val="num" w:pos="2160"/>
        </w:tabs>
        <w:ind w:left="2160" w:hanging="360"/>
      </w:pPr>
      <w:rPr>
        <w:rFonts w:ascii="Arial" w:hAnsi="Arial" w:hint="default"/>
      </w:rPr>
    </w:lvl>
    <w:lvl w:ilvl="3" w:tplc="9652370A" w:tentative="1">
      <w:start w:val="1"/>
      <w:numFmt w:val="bullet"/>
      <w:lvlText w:val="•"/>
      <w:lvlJc w:val="left"/>
      <w:pPr>
        <w:tabs>
          <w:tab w:val="num" w:pos="2880"/>
        </w:tabs>
        <w:ind w:left="2880" w:hanging="360"/>
      </w:pPr>
      <w:rPr>
        <w:rFonts w:ascii="Arial" w:hAnsi="Arial" w:hint="default"/>
      </w:rPr>
    </w:lvl>
    <w:lvl w:ilvl="4" w:tplc="F6E2D266" w:tentative="1">
      <w:start w:val="1"/>
      <w:numFmt w:val="bullet"/>
      <w:lvlText w:val="•"/>
      <w:lvlJc w:val="left"/>
      <w:pPr>
        <w:tabs>
          <w:tab w:val="num" w:pos="3600"/>
        </w:tabs>
        <w:ind w:left="3600" w:hanging="360"/>
      </w:pPr>
      <w:rPr>
        <w:rFonts w:ascii="Arial" w:hAnsi="Arial" w:hint="default"/>
      </w:rPr>
    </w:lvl>
    <w:lvl w:ilvl="5" w:tplc="4E66267C" w:tentative="1">
      <w:start w:val="1"/>
      <w:numFmt w:val="bullet"/>
      <w:lvlText w:val="•"/>
      <w:lvlJc w:val="left"/>
      <w:pPr>
        <w:tabs>
          <w:tab w:val="num" w:pos="4320"/>
        </w:tabs>
        <w:ind w:left="4320" w:hanging="360"/>
      </w:pPr>
      <w:rPr>
        <w:rFonts w:ascii="Arial" w:hAnsi="Arial" w:hint="default"/>
      </w:rPr>
    </w:lvl>
    <w:lvl w:ilvl="6" w:tplc="CD8E5290" w:tentative="1">
      <w:start w:val="1"/>
      <w:numFmt w:val="bullet"/>
      <w:lvlText w:val="•"/>
      <w:lvlJc w:val="left"/>
      <w:pPr>
        <w:tabs>
          <w:tab w:val="num" w:pos="5040"/>
        </w:tabs>
        <w:ind w:left="5040" w:hanging="360"/>
      </w:pPr>
      <w:rPr>
        <w:rFonts w:ascii="Arial" w:hAnsi="Arial" w:hint="default"/>
      </w:rPr>
    </w:lvl>
    <w:lvl w:ilvl="7" w:tplc="E6748154" w:tentative="1">
      <w:start w:val="1"/>
      <w:numFmt w:val="bullet"/>
      <w:lvlText w:val="•"/>
      <w:lvlJc w:val="left"/>
      <w:pPr>
        <w:tabs>
          <w:tab w:val="num" w:pos="5760"/>
        </w:tabs>
        <w:ind w:left="5760" w:hanging="360"/>
      </w:pPr>
      <w:rPr>
        <w:rFonts w:ascii="Arial" w:hAnsi="Arial" w:hint="default"/>
      </w:rPr>
    </w:lvl>
    <w:lvl w:ilvl="8" w:tplc="00D89FC8" w:tentative="1">
      <w:start w:val="1"/>
      <w:numFmt w:val="bullet"/>
      <w:lvlText w:val="•"/>
      <w:lvlJc w:val="left"/>
      <w:pPr>
        <w:tabs>
          <w:tab w:val="num" w:pos="6480"/>
        </w:tabs>
        <w:ind w:left="6480" w:hanging="360"/>
      </w:pPr>
      <w:rPr>
        <w:rFonts w:ascii="Arial" w:hAnsi="Arial" w:hint="default"/>
      </w:rPr>
    </w:lvl>
  </w:abstractNum>
  <w:abstractNum w:abstractNumId="30">
    <w:nsid w:val="64654C16"/>
    <w:multiLevelType w:val="hybridMultilevel"/>
    <w:tmpl w:val="63E60758"/>
    <w:lvl w:ilvl="0" w:tplc="FFFFFFFF">
      <w:numFmt w:val="bullet"/>
      <w:lvlText w:val="-"/>
      <w:lvlJc w:val="left"/>
      <w:pPr>
        <w:ind w:left="420" w:hanging="420"/>
      </w:pPr>
      <w:rPr>
        <w:rFonts w:ascii="Times New Roman" w:eastAsia="Times New Roman" w:hAnsi="Times New Roman" w:cs="Times New Roman" w:hint="default"/>
      </w:rPr>
    </w:lvl>
    <w:lvl w:ilvl="1" w:tplc="2FF42842">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664D5D2A"/>
    <w:multiLevelType w:val="hybridMultilevel"/>
    <w:tmpl w:val="BDCE225C"/>
    <w:lvl w:ilvl="0" w:tplc="98F44144">
      <w:start w:val="1"/>
      <w:numFmt w:val="bullet"/>
      <w:lvlText w:val="•"/>
      <w:lvlJc w:val="left"/>
      <w:pPr>
        <w:tabs>
          <w:tab w:val="num" w:pos="720"/>
        </w:tabs>
        <w:ind w:left="720" w:hanging="360"/>
      </w:pPr>
      <w:rPr>
        <w:rFonts w:ascii="Arial" w:hAnsi="Arial" w:hint="default"/>
      </w:rPr>
    </w:lvl>
    <w:lvl w:ilvl="1" w:tplc="2AF6692C">
      <w:start w:val="1379"/>
      <w:numFmt w:val="bullet"/>
      <w:lvlText w:val="–"/>
      <w:lvlJc w:val="left"/>
      <w:pPr>
        <w:tabs>
          <w:tab w:val="num" w:pos="1440"/>
        </w:tabs>
        <w:ind w:left="1440" w:hanging="360"/>
      </w:pPr>
      <w:rPr>
        <w:rFonts w:ascii="Arial" w:hAnsi="Arial" w:hint="default"/>
      </w:rPr>
    </w:lvl>
    <w:lvl w:ilvl="2" w:tplc="3E583F48">
      <w:start w:val="1379"/>
      <w:numFmt w:val="bullet"/>
      <w:lvlText w:val="•"/>
      <w:lvlJc w:val="left"/>
      <w:pPr>
        <w:tabs>
          <w:tab w:val="num" w:pos="2160"/>
        </w:tabs>
        <w:ind w:left="2160" w:hanging="360"/>
      </w:pPr>
      <w:rPr>
        <w:rFonts w:ascii="Arial" w:hAnsi="Arial" w:hint="default"/>
      </w:rPr>
    </w:lvl>
    <w:lvl w:ilvl="3" w:tplc="07F0BEEE">
      <w:start w:val="1379"/>
      <w:numFmt w:val="bullet"/>
      <w:lvlText w:val="–"/>
      <w:lvlJc w:val="left"/>
      <w:pPr>
        <w:tabs>
          <w:tab w:val="num" w:pos="2880"/>
        </w:tabs>
        <w:ind w:left="2880" w:hanging="360"/>
      </w:pPr>
      <w:rPr>
        <w:rFonts w:ascii="Arial" w:hAnsi="Arial" w:hint="default"/>
      </w:rPr>
    </w:lvl>
    <w:lvl w:ilvl="4" w:tplc="2CCAA298">
      <w:start w:val="1379"/>
      <w:numFmt w:val="bullet"/>
      <w:lvlText w:val="»"/>
      <w:lvlJc w:val="left"/>
      <w:pPr>
        <w:tabs>
          <w:tab w:val="num" w:pos="3600"/>
        </w:tabs>
        <w:ind w:left="3600" w:hanging="360"/>
      </w:pPr>
      <w:rPr>
        <w:rFonts w:ascii="Arial" w:hAnsi="Arial" w:hint="default"/>
      </w:rPr>
    </w:lvl>
    <w:lvl w:ilvl="5" w:tplc="44583FE6">
      <w:start w:val="1379"/>
      <w:numFmt w:val="bullet"/>
      <w:lvlText w:val="•"/>
      <w:lvlJc w:val="left"/>
      <w:pPr>
        <w:tabs>
          <w:tab w:val="num" w:pos="4320"/>
        </w:tabs>
        <w:ind w:left="4320" w:hanging="360"/>
      </w:pPr>
      <w:rPr>
        <w:rFonts w:ascii="Arial" w:hAnsi="Arial" w:hint="default"/>
      </w:rPr>
    </w:lvl>
    <w:lvl w:ilvl="6" w:tplc="DD26B6FA" w:tentative="1">
      <w:start w:val="1"/>
      <w:numFmt w:val="bullet"/>
      <w:lvlText w:val="•"/>
      <w:lvlJc w:val="left"/>
      <w:pPr>
        <w:tabs>
          <w:tab w:val="num" w:pos="5040"/>
        </w:tabs>
        <w:ind w:left="5040" w:hanging="360"/>
      </w:pPr>
      <w:rPr>
        <w:rFonts w:ascii="Arial" w:hAnsi="Arial" w:hint="default"/>
      </w:rPr>
    </w:lvl>
    <w:lvl w:ilvl="7" w:tplc="47B68A58" w:tentative="1">
      <w:start w:val="1"/>
      <w:numFmt w:val="bullet"/>
      <w:lvlText w:val="•"/>
      <w:lvlJc w:val="left"/>
      <w:pPr>
        <w:tabs>
          <w:tab w:val="num" w:pos="5760"/>
        </w:tabs>
        <w:ind w:left="5760" w:hanging="360"/>
      </w:pPr>
      <w:rPr>
        <w:rFonts w:ascii="Arial" w:hAnsi="Arial" w:hint="default"/>
      </w:rPr>
    </w:lvl>
    <w:lvl w:ilvl="8" w:tplc="C3E0F5FA" w:tentative="1">
      <w:start w:val="1"/>
      <w:numFmt w:val="bullet"/>
      <w:lvlText w:val="•"/>
      <w:lvlJc w:val="left"/>
      <w:pPr>
        <w:tabs>
          <w:tab w:val="num" w:pos="6480"/>
        </w:tabs>
        <w:ind w:left="6480" w:hanging="360"/>
      </w:pPr>
      <w:rPr>
        <w:rFonts w:ascii="Arial" w:hAnsi="Arial" w:hint="default"/>
      </w:rPr>
    </w:lvl>
  </w:abstractNum>
  <w:abstractNum w:abstractNumId="33">
    <w:nsid w:val="6B811049"/>
    <w:multiLevelType w:val="hybridMultilevel"/>
    <w:tmpl w:val="C5248D56"/>
    <w:lvl w:ilvl="0" w:tplc="C1160070">
      <w:start w:val="1"/>
      <w:numFmt w:val="bullet"/>
      <w:lvlText w:val="•"/>
      <w:lvlJc w:val="left"/>
      <w:pPr>
        <w:tabs>
          <w:tab w:val="num" w:pos="720"/>
        </w:tabs>
        <w:ind w:left="720" w:hanging="360"/>
      </w:pPr>
      <w:rPr>
        <w:rFonts w:ascii="Arial" w:hAnsi="Arial" w:hint="default"/>
      </w:rPr>
    </w:lvl>
    <w:lvl w:ilvl="1" w:tplc="0D527324">
      <w:start w:val="2259"/>
      <w:numFmt w:val="bullet"/>
      <w:lvlText w:val="–"/>
      <w:lvlJc w:val="left"/>
      <w:pPr>
        <w:tabs>
          <w:tab w:val="num" w:pos="1440"/>
        </w:tabs>
        <w:ind w:left="1440" w:hanging="360"/>
      </w:pPr>
      <w:rPr>
        <w:rFonts w:ascii="Arial" w:hAnsi="Arial" w:hint="default"/>
      </w:rPr>
    </w:lvl>
    <w:lvl w:ilvl="2" w:tplc="84CABBC2">
      <w:start w:val="2259"/>
      <w:numFmt w:val="bullet"/>
      <w:lvlText w:val="•"/>
      <w:lvlJc w:val="left"/>
      <w:pPr>
        <w:tabs>
          <w:tab w:val="num" w:pos="2160"/>
        </w:tabs>
        <w:ind w:left="2160" w:hanging="360"/>
      </w:pPr>
      <w:rPr>
        <w:rFonts w:ascii="Arial" w:hAnsi="Arial" w:hint="default"/>
      </w:rPr>
    </w:lvl>
    <w:lvl w:ilvl="3" w:tplc="A6B87490">
      <w:start w:val="2259"/>
      <w:numFmt w:val="bullet"/>
      <w:lvlText w:val="–"/>
      <w:lvlJc w:val="left"/>
      <w:pPr>
        <w:tabs>
          <w:tab w:val="num" w:pos="2880"/>
        </w:tabs>
        <w:ind w:left="2880" w:hanging="360"/>
      </w:pPr>
      <w:rPr>
        <w:rFonts w:ascii="Arial" w:hAnsi="Arial" w:hint="default"/>
      </w:rPr>
    </w:lvl>
    <w:lvl w:ilvl="4" w:tplc="44863DFC">
      <w:start w:val="2259"/>
      <w:numFmt w:val="bullet"/>
      <w:lvlText w:val="»"/>
      <w:lvlJc w:val="left"/>
      <w:pPr>
        <w:tabs>
          <w:tab w:val="num" w:pos="3600"/>
        </w:tabs>
        <w:ind w:left="3600" w:hanging="360"/>
      </w:pPr>
      <w:rPr>
        <w:rFonts w:ascii="Arial" w:hAnsi="Arial" w:hint="default"/>
      </w:rPr>
    </w:lvl>
    <w:lvl w:ilvl="5" w:tplc="542ED43C" w:tentative="1">
      <w:start w:val="1"/>
      <w:numFmt w:val="bullet"/>
      <w:lvlText w:val="•"/>
      <w:lvlJc w:val="left"/>
      <w:pPr>
        <w:tabs>
          <w:tab w:val="num" w:pos="4320"/>
        </w:tabs>
        <w:ind w:left="4320" w:hanging="360"/>
      </w:pPr>
      <w:rPr>
        <w:rFonts w:ascii="Arial" w:hAnsi="Arial" w:hint="default"/>
      </w:rPr>
    </w:lvl>
    <w:lvl w:ilvl="6" w:tplc="BC48C18A" w:tentative="1">
      <w:start w:val="1"/>
      <w:numFmt w:val="bullet"/>
      <w:lvlText w:val="•"/>
      <w:lvlJc w:val="left"/>
      <w:pPr>
        <w:tabs>
          <w:tab w:val="num" w:pos="5040"/>
        </w:tabs>
        <w:ind w:left="5040" w:hanging="360"/>
      </w:pPr>
      <w:rPr>
        <w:rFonts w:ascii="Arial" w:hAnsi="Arial" w:hint="default"/>
      </w:rPr>
    </w:lvl>
    <w:lvl w:ilvl="7" w:tplc="43207E3A" w:tentative="1">
      <w:start w:val="1"/>
      <w:numFmt w:val="bullet"/>
      <w:lvlText w:val="•"/>
      <w:lvlJc w:val="left"/>
      <w:pPr>
        <w:tabs>
          <w:tab w:val="num" w:pos="5760"/>
        </w:tabs>
        <w:ind w:left="5760" w:hanging="360"/>
      </w:pPr>
      <w:rPr>
        <w:rFonts w:ascii="Arial" w:hAnsi="Arial" w:hint="default"/>
      </w:rPr>
    </w:lvl>
    <w:lvl w:ilvl="8" w:tplc="14B82096" w:tentative="1">
      <w:start w:val="1"/>
      <w:numFmt w:val="bullet"/>
      <w:lvlText w:val="•"/>
      <w:lvlJc w:val="left"/>
      <w:pPr>
        <w:tabs>
          <w:tab w:val="num" w:pos="6480"/>
        </w:tabs>
        <w:ind w:left="6480" w:hanging="360"/>
      </w:pPr>
      <w:rPr>
        <w:rFonts w:ascii="Arial" w:hAnsi="Arial" w:hint="default"/>
      </w:rPr>
    </w:lvl>
  </w:abstractNum>
  <w:abstractNum w:abstractNumId="34">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7">
    <w:nsid w:val="795D44C8"/>
    <w:multiLevelType w:val="hybridMultilevel"/>
    <w:tmpl w:val="D3422C0A"/>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7AF0187A"/>
    <w:multiLevelType w:val="hybridMultilevel"/>
    <w:tmpl w:val="8C3C4F8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6"/>
  </w:num>
  <w:num w:numId="2">
    <w:abstractNumId w:val="21"/>
  </w:num>
  <w:num w:numId="3">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7"/>
  </w:num>
  <w:num w:numId="7">
    <w:abstractNumId w:val="17"/>
  </w:num>
  <w:num w:numId="8">
    <w:abstractNumId w:val="33"/>
  </w:num>
  <w:num w:numId="9">
    <w:abstractNumId w:val="22"/>
  </w:num>
  <w:num w:numId="10">
    <w:abstractNumId w:val="32"/>
  </w:num>
  <w:num w:numId="11">
    <w:abstractNumId w:val="11"/>
  </w:num>
  <w:num w:numId="12">
    <w:abstractNumId w:val="25"/>
  </w:num>
  <w:num w:numId="13">
    <w:abstractNumId w:val="20"/>
  </w:num>
  <w:num w:numId="14">
    <w:abstractNumId w:val="4"/>
  </w:num>
  <w:num w:numId="15">
    <w:abstractNumId w:val="29"/>
  </w:num>
  <w:num w:numId="16">
    <w:abstractNumId w:val="19"/>
  </w:num>
  <w:num w:numId="17">
    <w:abstractNumId w:val="3"/>
  </w:num>
  <w:num w:numId="18">
    <w:abstractNumId w:val="0"/>
  </w:num>
  <w:num w:numId="19">
    <w:abstractNumId w:val="28"/>
  </w:num>
  <w:num w:numId="20">
    <w:abstractNumId w:val="38"/>
  </w:num>
  <w:num w:numId="21">
    <w:abstractNumId w:val="31"/>
  </w:num>
  <w:num w:numId="22">
    <w:abstractNumId w:val="9"/>
  </w:num>
  <w:num w:numId="23">
    <w:abstractNumId w:val="30"/>
  </w:num>
  <w:num w:numId="24">
    <w:abstractNumId w:val="12"/>
  </w:num>
  <w:num w:numId="25">
    <w:abstractNumId w:val="36"/>
  </w:num>
  <w:num w:numId="26">
    <w:abstractNumId w:val="15"/>
  </w:num>
  <w:num w:numId="27">
    <w:abstractNumId w:val="37"/>
  </w:num>
  <w:num w:numId="28">
    <w:abstractNumId w:val="23"/>
  </w:num>
  <w:num w:numId="29">
    <w:abstractNumId w:val="18"/>
  </w:num>
  <w:num w:numId="30">
    <w:abstractNumId w:val="1"/>
  </w:num>
  <w:num w:numId="31">
    <w:abstractNumId w:val="10"/>
  </w:num>
  <w:num w:numId="32">
    <w:abstractNumId w:val="14"/>
  </w:num>
  <w:num w:numId="33">
    <w:abstractNumId w:val="35"/>
  </w:num>
  <w:num w:numId="34">
    <w:abstractNumId w:val="16"/>
  </w:num>
  <w:num w:numId="35">
    <w:abstractNumId w:val="34"/>
  </w:num>
  <w:num w:numId="36">
    <w:abstractNumId w:val="26"/>
  </w:num>
  <w:num w:numId="37">
    <w:abstractNumId w:val="8"/>
  </w:num>
  <w:num w:numId="38">
    <w:abstractNumId w:val="27"/>
  </w:num>
  <w:num w:numId="3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1739"/>
    <w:rsid w:val="00001845"/>
    <w:rsid w:val="00001BD8"/>
    <w:rsid w:val="00003660"/>
    <w:rsid w:val="00003867"/>
    <w:rsid w:val="00004187"/>
    <w:rsid w:val="00004D73"/>
    <w:rsid w:val="000051AF"/>
    <w:rsid w:val="00005AD7"/>
    <w:rsid w:val="000067E8"/>
    <w:rsid w:val="00006E2E"/>
    <w:rsid w:val="00006EA3"/>
    <w:rsid w:val="00007EC2"/>
    <w:rsid w:val="00011D5E"/>
    <w:rsid w:val="000124CB"/>
    <w:rsid w:val="0001490C"/>
    <w:rsid w:val="00014AC9"/>
    <w:rsid w:val="000152F1"/>
    <w:rsid w:val="0001564F"/>
    <w:rsid w:val="00015E1E"/>
    <w:rsid w:val="00016509"/>
    <w:rsid w:val="000166D3"/>
    <w:rsid w:val="00016879"/>
    <w:rsid w:val="00017C2F"/>
    <w:rsid w:val="00020294"/>
    <w:rsid w:val="00020DA7"/>
    <w:rsid w:val="00021C9B"/>
    <w:rsid w:val="00023BE6"/>
    <w:rsid w:val="00023FF9"/>
    <w:rsid w:val="000240C3"/>
    <w:rsid w:val="000244C4"/>
    <w:rsid w:val="0002583D"/>
    <w:rsid w:val="000276E1"/>
    <w:rsid w:val="00030A5F"/>
    <w:rsid w:val="00031366"/>
    <w:rsid w:val="000314B9"/>
    <w:rsid w:val="00031509"/>
    <w:rsid w:val="00031B37"/>
    <w:rsid w:val="00033B63"/>
    <w:rsid w:val="00034B44"/>
    <w:rsid w:val="00035AD0"/>
    <w:rsid w:val="00035F0A"/>
    <w:rsid w:val="00035FDE"/>
    <w:rsid w:val="00036439"/>
    <w:rsid w:val="0003657D"/>
    <w:rsid w:val="0003673C"/>
    <w:rsid w:val="000367F9"/>
    <w:rsid w:val="000375FF"/>
    <w:rsid w:val="00037FAF"/>
    <w:rsid w:val="000403AB"/>
    <w:rsid w:val="00040E82"/>
    <w:rsid w:val="0004165F"/>
    <w:rsid w:val="00041BC4"/>
    <w:rsid w:val="000440FD"/>
    <w:rsid w:val="00044171"/>
    <w:rsid w:val="00044699"/>
    <w:rsid w:val="000454EB"/>
    <w:rsid w:val="00045905"/>
    <w:rsid w:val="00045B0C"/>
    <w:rsid w:val="00046259"/>
    <w:rsid w:val="00046A4E"/>
    <w:rsid w:val="00046B14"/>
    <w:rsid w:val="00047610"/>
    <w:rsid w:val="0005030D"/>
    <w:rsid w:val="0005062A"/>
    <w:rsid w:val="00050E22"/>
    <w:rsid w:val="00051BD5"/>
    <w:rsid w:val="000526D3"/>
    <w:rsid w:val="000532B0"/>
    <w:rsid w:val="00053D6F"/>
    <w:rsid w:val="00053DFF"/>
    <w:rsid w:val="00053E4B"/>
    <w:rsid w:val="00053F4F"/>
    <w:rsid w:val="00054263"/>
    <w:rsid w:val="000544F5"/>
    <w:rsid w:val="00054A7F"/>
    <w:rsid w:val="00054C90"/>
    <w:rsid w:val="000553F6"/>
    <w:rsid w:val="0005640B"/>
    <w:rsid w:val="0005652E"/>
    <w:rsid w:val="00056E24"/>
    <w:rsid w:val="00060586"/>
    <w:rsid w:val="00060C14"/>
    <w:rsid w:val="00060D43"/>
    <w:rsid w:val="00061385"/>
    <w:rsid w:val="00061573"/>
    <w:rsid w:val="0006185D"/>
    <w:rsid w:val="00061E69"/>
    <w:rsid w:val="00062479"/>
    <w:rsid w:val="000639CC"/>
    <w:rsid w:val="00064334"/>
    <w:rsid w:val="000644F9"/>
    <w:rsid w:val="00064858"/>
    <w:rsid w:val="00065C1E"/>
    <w:rsid w:val="0006637E"/>
    <w:rsid w:val="000707A2"/>
    <w:rsid w:val="00070DF9"/>
    <w:rsid w:val="00070EA7"/>
    <w:rsid w:val="00071C1C"/>
    <w:rsid w:val="00071F3B"/>
    <w:rsid w:val="000743D7"/>
    <w:rsid w:val="00074971"/>
    <w:rsid w:val="00074BC2"/>
    <w:rsid w:val="00074C3E"/>
    <w:rsid w:val="00075A8A"/>
    <w:rsid w:val="0007600C"/>
    <w:rsid w:val="000776F4"/>
    <w:rsid w:val="000807B8"/>
    <w:rsid w:val="0008089C"/>
    <w:rsid w:val="00081A16"/>
    <w:rsid w:val="000831DF"/>
    <w:rsid w:val="00083FFB"/>
    <w:rsid w:val="000847D2"/>
    <w:rsid w:val="00084AD3"/>
    <w:rsid w:val="0008537B"/>
    <w:rsid w:val="00086E35"/>
    <w:rsid w:val="000874A0"/>
    <w:rsid w:val="000913A9"/>
    <w:rsid w:val="00092517"/>
    <w:rsid w:val="0009258C"/>
    <w:rsid w:val="00092EFE"/>
    <w:rsid w:val="00093833"/>
    <w:rsid w:val="00093DF8"/>
    <w:rsid w:val="000943AD"/>
    <w:rsid w:val="000962DC"/>
    <w:rsid w:val="00096AEC"/>
    <w:rsid w:val="0009736B"/>
    <w:rsid w:val="00097812"/>
    <w:rsid w:val="000A05CE"/>
    <w:rsid w:val="000A0AD4"/>
    <w:rsid w:val="000A1411"/>
    <w:rsid w:val="000A2318"/>
    <w:rsid w:val="000A2788"/>
    <w:rsid w:val="000A2F0F"/>
    <w:rsid w:val="000A3639"/>
    <w:rsid w:val="000A3CA4"/>
    <w:rsid w:val="000A46A2"/>
    <w:rsid w:val="000A48CE"/>
    <w:rsid w:val="000A5A4A"/>
    <w:rsid w:val="000A6F7D"/>
    <w:rsid w:val="000A7396"/>
    <w:rsid w:val="000A769F"/>
    <w:rsid w:val="000A7BEF"/>
    <w:rsid w:val="000B0417"/>
    <w:rsid w:val="000B0C01"/>
    <w:rsid w:val="000B0D62"/>
    <w:rsid w:val="000B26BD"/>
    <w:rsid w:val="000B2F7A"/>
    <w:rsid w:val="000B3288"/>
    <w:rsid w:val="000B444F"/>
    <w:rsid w:val="000B5238"/>
    <w:rsid w:val="000B5F1C"/>
    <w:rsid w:val="000B6E8A"/>
    <w:rsid w:val="000B78F0"/>
    <w:rsid w:val="000C1358"/>
    <w:rsid w:val="000C1957"/>
    <w:rsid w:val="000C3782"/>
    <w:rsid w:val="000C3A92"/>
    <w:rsid w:val="000C42A5"/>
    <w:rsid w:val="000C54D4"/>
    <w:rsid w:val="000C58C4"/>
    <w:rsid w:val="000C7B3F"/>
    <w:rsid w:val="000C7E45"/>
    <w:rsid w:val="000D04A1"/>
    <w:rsid w:val="000D0C71"/>
    <w:rsid w:val="000D13D1"/>
    <w:rsid w:val="000D373C"/>
    <w:rsid w:val="000D3D6E"/>
    <w:rsid w:val="000D5A76"/>
    <w:rsid w:val="000D5CBC"/>
    <w:rsid w:val="000D6A9F"/>
    <w:rsid w:val="000E108E"/>
    <w:rsid w:val="000E1572"/>
    <w:rsid w:val="000E2726"/>
    <w:rsid w:val="000E48C6"/>
    <w:rsid w:val="000E4CEF"/>
    <w:rsid w:val="000E63B4"/>
    <w:rsid w:val="000F0D2C"/>
    <w:rsid w:val="000F0DC1"/>
    <w:rsid w:val="000F0F34"/>
    <w:rsid w:val="000F1133"/>
    <w:rsid w:val="000F152F"/>
    <w:rsid w:val="000F2819"/>
    <w:rsid w:val="000F30CA"/>
    <w:rsid w:val="000F3956"/>
    <w:rsid w:val="000F41FA"/>
    <w:rsid w:val="000F4FB2"/>
    <w:rsid w:val="000F5559"/>
    <w:rsid w:val="000F5D40"/>
    <w:rsid w:val="000F6088"/>
    <w:rsid w:val="000F6527"/>
    <w:rsid w:val="000F6952"/>
    <w:rsid w:val="0010032A"/>
    <w:rsid w:val="001025B6"/>
    <w:rsid w:val="0010312C"/>
    <w:rsid w:val="0010383F"/>
    <w:rsid w:val="00104DEA"/>
    <w:rsid w:val="0010564B"/>
    <w:rsid w:val="00105D90"/>
    <w:rsid w:val="00105E6D"/>
    <w:rsid w:val="00106112"/>
    <w:rsid w:val="00106586"/>
    <w:rsid w:val="0010791F"/>
    <w:rsid w:val="00107E28"/>
    <w:rsid w:val="00110491"/>
    <w:rsid w:val="0011135B"/>
    <w:rsid w:val="00111869"/>
    <w:rsid w:val="00111CD3"/>
    <w:rsid w:val="00111E15"/>
    <w:rsid w:val="001131A5"/>
    <w:rsid w:val="00113202"/>
    <w:rsid w:val="00113CAA"/>
    <w:rsid w:val="00113F53"/>
    <w:rsid w:val="001144D4"/>
    <w:rsid w:val="00114EAB"/>
    <w:rsid w:val="001155DA"/>
    <w:rsid w:val="00115C80"/>
    <w:rsid w:val="00116D6A"/>
    <w:rsid w:val="00116F1F"/>
    <w:rsid w:val="00120291"/>
    <w:rsid w:val="0012110B"/>
    <w:rsid w:val="001229E3"/>
    <w:rsid w:val="00123245"/>
    <w:rsid w:val="00123E01"/>
    <w:rsid w:val="00124276"/>
    <w:rsid w:val="00124DFA"/>
    <w:rsid w:val="00124E11"/>
    <w:rsid w:val="00124FCE"/>
    <w:rsid w:val="001251CA"/>
    <w:rsid w:val="001253EC"/>
    <w:rsid w:val="001254B1"/>
    <w:rsid w:val="00125825"/>
    <w:rsid w:val="00126221"/>
    <w:rsid w:val="00127995"/>
    <w:rsid w:val="00127A26"/>
    <w:rsid w:val="00130B1C"/>
    <w:rsid w:val="00131335"/>
    <w:rsid w:val="00131CCE"/>
    <w:rsid w:val="00132233"/>
    <w:rsid w:val="0013267C"/>
    <w:rsid w:val="001329BD"/>
    <w:rsid w:val="00132C34"/>
    <w:rsid w:val="001346AD"/>
    <w:rsid w:val="00134EE4"/>
    <w:rsid w:val="00135844"/>
    <w:rsid w:val="00135ADE"/>
    <w:rsid w:val="00135F81"/>
    <w:rsid w:val="00136013"/>
    <w:rsid w:val="00136B22"/>
    <w:rsid w:val="00136B40"/>
    <w:rsid w:val="001375BC"/>
    <w:rsid w:val="001400AE"/>
    <w:rsid w:val="001405BD"/>
    <w:rsid w:val="00140794"/>
    <w:rsid w:val="00140E4A"/>
    <w:rsid w:val="00141553"/>
    <w:rsid w:val="00142058"/>
    <w:rsid w:val="001428E6"/>
    <w:rsid w:val="00142A57"/>
    <w:rsid w:val="001430B8"/>
    <w:rsid w:val="001435D1"/>
    <w:rsid w:val="001446B5"/>
    <w:rsid w:val="00144A4E"/>
    <w:rsid w:val="00145047"/>
    <w:rsid w:val="0014616A"/>
    <w:rsid w:val="00146498"/>
    <w:rsid w:val="00146B20"/>
    <w:rsid w:val="00147009"/>
    <w:rsid w:val="001470F1"/>
    <w:rsid w:val="00147767"/>
    <w:rsid w:val="001505E0"/>
    <w:rsid w:val="00150780"/>
    <w:rsid w:val="00150D6C"/>
    <w:rsid w:val="0015119C"/>
    <w:rsid w:val="0015164D"/>
    <w:rsid w:val="001527B8"/>
    <w:rsid w:val="001530E5"/>
    <w:rsid w:val="00153453"/>
    <w:rsid w:val="00153610"/>
    <w:rsid w:val="00153721"/>
    <w:rsid w:val="00154216"/>
    <w:rsid w:val="00154E54"/>
    <w:rsid w:val="0015557E"/>
    <w:rsid w:val="00155B73"/>
    <w:rsid w:val="00156118"/>
    <w:rsid w:val="001562AE"/>
    <w:rsid w:val="0015631F"/>
    <w:rsid w:val="00156E66"/>
    <w:rsid w:val="00156F1D"/>
    <w:rsid w:val="00160FF6"/>
    <w:rsid w:val="001610F1"/>
    <w:rsid w:val="001622F9"/>
    <w:rsid w:val="00162C05"/>
    <w:rsid w:val="00162C5A"/>
    <w:rsid w:val="00163741"/>
    <w:rsid w:val="00163F8B"/>
    <w:rsid w:val="0016492E"/>
    <w:rsid w:val="00165123"/>
    <w:rsid w:val="00165190"/>
    <w:rsid w:val="00165194"/>
    <w:rsid w:val="001672DC"/>
    <w:rsid w:val="001672E6"/>
    <w:rsid w:val="00167616"/>
    <w:rsid w:val="0017013D"/>
    <w:rsid w:val="0017022E"/>
    <w:rsid w:val="00170738"/>
    <w:rsid w:val="001709C4"/>
    <w:rsid w:val="0017117D"/>
    <w:rsid w:val="001712C8"/>
    <w:rsid w:val="00172A99"/>
    <w:rsid w:val="001735C2"/>
    <w:rsid w:val="0017396D"/>
    <w:rsid w:val="001750CD"/>
    <w:rsid w:val="001750E1"/>
    <w:rsid w:val="00175612"/>
    <w:rsid w:val="001769D3"/>
    <w:rsid w:val="00176C08"/>
    <w:rsid w:val="00177D51"/>
    <w:rsid w:val="00180398"/>
    <w:rsid w:val="00181002"/>
    <w:rsid w:val="00181BEC"/>
    <w:rsid w:val="00182B75"/>
    <w:rsid w:val="00182D37"/>
    <w:rsid w:val="0018340D"/>
    <w:rsid w:val="00183782"/>
    <w:rsid w:val="001844EB"/>
    <w:rsid w:val="00184D32"/>
    <w:rsid w:val="00185128"/>
    <w:rsid w:val="00185C8E"/>
    <w:rsid w:val="00185DC1"/>
    <w:rsid w:val="00185FB4"/>
    <w:rsid w:val="0018602D"/>
    <w:rsid w:val="00186232"/>
    <w:rsid w:val="001867DE"/>
    <w:rsid w:val="00186B03"/>
    <w:rsid w:val="00186F05"/>
    <w:rsid w:val="0018703C"/>
    <w:rsid w:val="0018752C"/>
    <w:rsid w:val="0018791D"/>
    <w:rsid w:val="00187F13"/>
    <w:rsid w:val="001911CC"/>
    <w:rsid w:val="0019167A"/>
    <w:rsid w:val="00193CF7"/>
    <w:rsid w:val="001942D1"/>
    <w:rsid w:val="001943E5"/>
    <w:rsid w:val="00194716"/>
    <w:rsid w:val="00195AB4"/>
    <w:rsid w:val="00195DE6"/>
    <w:rsid w:val="00195E8A"/>
    <w:rsid w:val="00196945"/>
    <w:rsid w:val="00197276"/>
    <w:rsid w:val="0019782C"/>
    <w:rsid w:val="00197880"/>
    <w:rsid w:val="001979CD"/>
    <w:rsid w:val="001A1AD5"/>
    <w:rsid w:val="001A2BCB"/>
    <w:rsid w:val="001A3425"/>
    <w:rsid w:val="001A39EC"/>
    <w:rsid w:val="001A3E41"/>
    <w:rsid w:val="001A46B0"/>
    <w:rsid w:val="001A490C"/>
    <w:rsid w:val="001A65A5"/>
    <w:rsid w:val="001A6AF6"/>
    <w:rsid w:val="001A6C50"/>
    <w:rsid w:val="001A7125"/>
    <w:rsid w:val="001A76CD"/>
    <w:rsid w:val="001B0918"/>
    <w:rsid w:val="001B1EAD"/>
    <w:rsid w:val="001B2AD7"/>
    <w:rsid w:val="001B32B4"/>
    <w:rsid w:val="001B4079"/>
    <w:rsid w:val="001B538C"/>
    <w:rsid w:val="001B54ED"/>
    <w:rsid w:val="001B6B7B"/>
    <w:rsid w:val="001B70B3"/>
    <w:rsid w:val="001B73FD"/>
    <w:rsid w:val="001C1C99"/>
    <w:rsid w:val="001C1CF5"/>
    <w:rsid w:val="001C29B4"/>
    <w:rsid w:val="001C29E5"/>
    <w:rsid w:val="001C41B8"/>
    <w:rsid w:val="001C4306"/>
    <w:rsid w:val="001C4F1D"/>
    <w:rsid w:val="001C53A3"/>
    <w:rsid w:val="001C548B"/>
    <w:rsid w:val="001C6CF9"/>
    <w:rsid w:val="001C7720"/>
    <w:rsid w:val="001D018C"/>
    <w:rsid w:val="001D0EF4"/>
    <w:rsid w:val="001D0FF3"/>
    <w:rsid w:val="001D1339"/>
    <w:rsid w:val="001D1716"/>
    <w:rsid w:val="001D1C87"/>
    <w:rsid w:val="001D23A9"/>
    <w:rsid w:val="001D30E4"/>
    <w:rsid w:val="001D3334"/>
    <w:rsid w:val="001D36A3"/>
    <w:rsid w:val="001D662F"/>
    <w:rsid w:val="001D6C10"/>
    <w:rsid w:val="001D7ABA"/>
    <w:rsid w:val="001E07BF"/>
    <w:rsid w:val="001E0882"/>
    <w:rsid w:val="001E0B64"/>
    <w:rsid w:val="001E1B6B"/>
    <w:rsid w:val="001E1F53"/>
    <w:rsid w:val="001E28C9"/>
    <w:rsid w:val="001E2D52"/>
    <w:rsid w:val="001E3206"/>
    <w:rsid w:val="001E3B0B"/>
    <w:rsid w:val="001E3C61"/>
    <w:rsid w:val="001E3EF2"/>
    <w:rsid w:val="001E4951"/>
    <w:rsid w:val="001E63CD"/>
    <w:rsid w:val="001E779F"/>
    <w:rsid w:val="001F0A1C"/>
    <w:rsid w:val="001F0ED6"/>
    <w:rsid w:val="001F0FE7"/>
    <w:rsid w:val="001F1685"/>
    <w:rsid w:val="001F18CC"/>
    <w:rsid w:val="001F21FA"/>
    <w:rsid w:val="001F2671"/>
    <w:rsid w:val="001F29FA"/>
    <w:rsid w:val="001F2EA7"/>
    <w:rsid w:val="001F3621"/>
    <w:rsid w:val="001F3BE9"/>
    <w:rsid w:val="001F3F9A"/>
    <w:rsid w:val="001F42C8"/>
    <w:rsid w:val="001F443B"/>
    <w:rsid w:val="001F4697"/>
    <w:rsid w:val="001F4BB2"/>
    <w:rsid w:val="001F4EC6"/>
    <w:rsid w:val="001F4F40"/>
    <w:rsid w:val="001F5023"/>
    <w:rsid w:val="001F5413"/>
    <w:rsid w:val="001F5DA4"/>
    <w:rsid w:val="001F7F8A"/>
    <w:rsid w:val="0020091B"/>
    <w:rsid w:val="00201609"/>
    <w:rsid w:val="002019FB"/>
    <w:rsid w:val="00201D75"/>
    <w:rsid w:val="002027CF"/>
    <w:rsid w:val="002035AF"/>
    <w:rsid w:val="002037C5"/>
    <w:rsid w:val="002045A3"/>
    <w:rsid w:val="00204E98"/>
    <w:rsid w:val="00205637"/>
    <w:rsid w:val="0020568E"/>
    <w:rsid w:val="00205D57"/>
    <w:rsid w:val="00205D76"/>
    <w:rsid w:val="00206AC4"/>
    <w:rsid w:val="00206BC6"/>
    <w:rsid w:val="00206D6D"/>
    <w:rsid w:val="00206E5B"/>
    <w:rsid w:val="0020778B"/>
    <w:rsid w:val="00207E1E"/>
    <w:rsid w:val="002102C3"/>
    <w:rsid w:val="002105AC"/>
    <w:rsid w:val="00210C25"/>
    <w:rsid w:val="00211010"/>
    <w:rsid w:val="00212151"/>
    <w:rsid w:val="00213DEB"/>
    <w:rsid w:val="00214B73"/>
    <w:rsid w:val="00214D85"/>
    <w:rsid w:val="00214DB0"/>
    <w:rsid w:val="0021500C"/>
    <w:rsid w:val="0021593B"/>
    <w:rsid w:val="00215A5B"/>
    <w:rsid w:val="00216301"/>
    <w:rsid w:val="00216C00"/>
    <w:rsid w:val="002179BE"/>
    <w:rsid w:val="00217E09"/>
    <w:rsid w:val="0022058A"/>
    <w:rsid w:val="00222822"/>
    <w:rsid w:val="00222A51"/>
    <w:rsid w:val="00222B46"/>
    <w:rsid w:val="00223772"/>
    <w:rsid w:val="00223B10"/>
    <w:rsid w:val="00223B49"/>
    <w:rsid w:val="0022449B"/>
    <w:rsid w:val="0022568E"/>
    <w:rsid w:val="00226024"/>
    <w:rsid w:val="0022671F"/>
    <w:rsid w:val="0022685F"/>
    <w:rsid w:val="0023077B"/>
    <w:rsid w:val="002314F1"/>
    <w:rsid w:val="00231504"/>
    <w:rsid w:val="00231FC9"/>
    <w:rsid w:val="00232C53"/>
    <w:rsid w:val="00232D8E"/>
    <w:rsid w:val="00233B47"/>
    <w:rsid w:val="00233BCF"/>
    <w:rsid w:val="00234913"/>
    <w:rsid w:val="0023581A"/>
    <w:rsid w:val="00235B03"/>
    <w:rsid w:val="00235C82"/>
    <w:rsid w:val="00235F93"/>
    <w:rsid w:val="00236AAE"/>
    <w:rsid w:val="00237469"/>
    <w:rsid w:val="0024033A"/>
    <w:rsid w:val="002411F5"/>
    <w:rsid w:val="00242397"/>
    <w:rsid w:val="00242827"/>
    <w:rsid w:val="00243B1F"/>
    <w:rsid w:val="002459C7"/>
    <w:rsid w:val="00245CA5"/>
    <w:rsid w:val="002461F9"/>
    <w:rsid w:val="0025013A"/>
    <w:rsid w:val="00250304"/>
    <w:rsid w:val="002504CF"/>
    <w:rsid w:val="002519CF"/>
    <w:rsid w:val="002519FD"/>
    <w:rsid w:val="0025215B"/>
    <w:rsid w:val="00252178"/>
    <w:rsid w:val="00252907"/>
    <w:rsid w:val="00252A96"/>
    <w:rsid w:val="00252FC2"/>
    <w:rsid w:val="002545B3"/>
    <w:rsid w:val="002553BB"/>
    <w:rsid w:val="00256E04"/>
    <w:rsid w:val="002605CD"/>
    <w:rsid w:val="00260A69"/>
    <w:rsid w:val="00260A7F"/>
    <w:rsid w:val="00260EB6"/>
    <w:rsid w:val="00260EE8"/>
    <w:rsid w:val="00261048"/>
    <w:rsid w:val="00261EE5"/>
    <w:rsid w:val="00262CC3"/>
    <w:rsid w:val="00263354"/>
    <w:rsid w:val="00263C6E"/>
    <w:rsid w:val="002663E2"/>
    <w:rsid w:val="0026763E"/>
    <w:rsid w:val="002676B2"/>
    <w:rsid w:val="002676F3"/>
    <w:rsid w:val="00270239"/>
    <w:rsid w:val="0027031C"/>
    <w:rsid w:val="0027095F"/>
    <w:rsid w:val="00270E41"/>
    <w:rsid w:val="00271ACF"/>
    <w:rsid w:val="00272256"/>
    <w:rsid w:val="0027241D"/>
    <w:rsid w:val="00272454"/>
    <w:rsid w:val="002725A9"/>
    <w:rsid w:val="00272A40"/>
    <w:rsid w:val="00273C91"/>
    <w:rsid w:val="00274BCA"/>
    <w:rsid w:val="00274EB3"/>
    <w:rsid w:val="00275561"/>
    <w:rsid w:val="00276237"/>
    <w:rsid w:val="00277A00"/>
    <w:rsid w:val="00280039"/>
    <w:rsid w:val="002803CF"/>
    <w:rsid w:val="00280A4C"/>
    <w:rsid w:val="002816D9"/>
    <w:rsid w:val="00281F6B"/>
    <w:rsid w:val="00282F53"/>
    <w:rsid w:val="00283976"/>
    <w:rsid w:val="00286B08"/>
    <w:rsid w:val="00286E24"/>
    <w:rsid w:val="00286FA7"/>
    <w:rsid w:val="00287B02"/>
    <w:rsid w:val="00287C8F"/>
    <w:rsid w:val="002903A1"/>
    <w:rsid w:val="0029073F"/>
    <w:rsid w:val="00290E8E"/>
    <w:rsid w:val="00291233"/>
    <w:rsid w:val="002913F0"/>
    <w:rsid w:val="0029175B"/>
    <w:rsid w:val="00291B8A"/>
    <w:rsid w:val="0029229C"/>
    <w:rsid w:val="00292C51"/>
    <w:rsid w:val="00292E7D"/>
    <w:rsid w:val="0029335A"/>
    <w:rsid w:val="002937E8"/>
    <w:rsid w:val="0029385D"/>
    <w:rsid w:val="0029390E"/>
    <w:rsid w:val="00293FFA"/>
    <w:rsid w:val="002946D9"/>
    <w:rsid w:val="00294DBA"/>
    <w:rsid w:val="00295B70"/>
    <w:rsid w:val="00295F36"/>
    <w:rsid w:val="002962B0"/>
    <w:rsid w:val="00297212"/>
    <w:rsid w:val="00297EB5"/>
    <w:rsid w:val="002A02F3"/>
    <w:rsid w:val="002A03CF"/>
    <w:rsid w:val="002A0A0B"/>
    <w:rsid w:val="002A0B5D"/>
    <w:rsid w:val="002A0EF8"/>
    <w:rsid w:val="002A2095"/>
    <w:rsid w:val="002A3BA6"/>
    <w:rsid w:val="002A49F9"/>
    <w:rsid w:val="002A5A9F"/>
    <w:rsid w:val="002A69E9"/>
    <w:rsid w:val="002A75E3"/>
    <w:rsid w:val="002A7795"/>
    <w:rsid w:val="002B0120"/>
    <w:rsid w:val="002B0840"/>
    <w:rsid w:val="002B2597"/>
    <w:rsid w:val="002B3DB9"/>
    <w:rsid w:val="002B40EC"/>
    <w:rsid w:val="002B63E7"/>
    <w:rsid w:val="002B6EA3"/>
    <w:rsid w:val="002B7132"/>
    <w:rsid w:val="002B73BF"/>
    <w:rsid w:val="002B762F"/>
    <w:rsid w:val="002B7C3D"/>
    <w:rsid w:val="002B7CC6"/>
    <w:rsid w:val="002C01F8"/>
    <w:rsid w:val="002C0B50"/>
    <w:rsid w:val="002C10DD"/>
    <w:rsid w:val="002C1F6F"/>
    <w:rsid w:val="002C2001"/>
    <w:rsid w:val="002C365C"/>
    <w:rsid w:val="002C3679"/>
    <w:rsid w:val="002C4E85"/>
    <w:rsid w:val="002C4EAF"/>
    <w:rsid w:val="002C5843"/>
    <w:rsid w:val="002C5B33"/>
    <w:rsid w:val="002C66E8"/>
    <w:rsid w:val="002C6B88"/>
    <w:rsid w:val="002C7581"/>
    <w:rsid w:val="002C7995"/>
    <w:rsid w:val="002C7B54"/>
    <w:rsid w:val="002D0710"/>
    <w:rsid w:val="002D0E81"/>
    <w:rsid w:val="002D1C8F"/>
    <w:rsid w:val="002D1EF9"/>
    <w:rsid w:val="002D6D22"/>
    <w:rsid w:val="002D6EE6"/>
    <w:rsid w:val="002E0460"/>
    <w:rsid w:val="002E103C"/>
    <w:rsid w:val="002E1FE4"/>
    <w:rsid w:val="002E24AD"/>
    <w:rsid w:val="002E27E3"/>
    <w:rsid w:val="002E2823"/>
    <w:rsid w:val="002E2C76"/>
    <w:rsid w:val="002E2FC8"/>
    <w:rsid w:val="002E2FED"/>
    <w:rsid w:val="002E3D14"/>
    <w:rsid w:val="002E53BC"/>
    <w:rsid w:val="002E615D"/>
    <w:rsid w:val="002E6800"/>
    <w:rsid w:val="002E687A"/>
    <w:rsid w:val="002E69DE"/>
    <w:rsid w:val="002E781E"/>
    <w:rsid w:val="002E7D2A"/>
    <w:rsid w:val="002F0153"/>
    <w:rsid w:val="002F04EB"/>
    <w:rsid w:val="002F3231"/>
    <w:rsid w:val="002F36DC"/>
    <w:rsid w:val="002F3DD8"/>
    <w:rsid w:val="002F4597"/>
    <w:rsid w:val="002F4896"/>
    <w:rsid w:val="002F4DB0"/>
    <w:rsid w:val="002F556D"/>
    <w:rsid w:val="002F55AC"/>
    <w:rsid w:val="002F5712"/>
    <w:rsid w:val="002F7659"/>
    <w:rsid w:val="002F7A6D"/>
    <w:rsid w:val="00300B51"/>
    <w:rsid w:val="00300DF6"/>
    <w:rsid w:val="0030188F"/>
    <w:rsid w:val="00302C22"/>
    <w:rsid w:val="00303416"/>
    <w:rsid w:val="00304554"/>
    <w:rsid w:val="00305987"/>
    <w:rsid w:val="00306A65"/>
    <w:rsid w:val="00306EEE"/>
    <w:rsid w:val="003072BA"/>
    <w:rsid w:val="00307975"/>
    <w:rsid w:val="00307EE8"/>
    <w:rsid w:val="00310D86"/>
    <w:rsid w:val="00312331"/>
    <w:rsid w:val="0031254B"/>
    <w:rsid w:val="0031254C"/>
    <w:rsid w:val="00313749"/>
    <w:rsid w:val="00313C11"/>
    <w:rsid w:val="00313E96"/>
    <w:rsid w:val="003149DA"/>
    <w:rsid w:val="003151B8"/>
    <w:rsid w:val="003154DE"/>
    <w:rsid w:val="003164F4"/>
    <w:rsid w:val="003172DD"/>
    <w:rsid w:val="00317C8A"/>
    <w:rsid w:val="003208A0"/>
    <w:rsid w:val="003209F7"/>
    <w:rsid w:val="00320B3D"/>
    <w:rsid w:val="0032201D"/>
    <w:rsid w:val="00322096"/>
    <w:rsid w:val="00322749"/>
    <w:rsid w:val="00323D06"/>
    <w:rsid w:val="00324932"/>
    <w:rsid w:val="0032558E"/>
    <w:rsid w:val="0032631F"/>
    <w:rsid w:val="00326512"/>
    <w:rsid w:val="00326BC7"/>
    <w:rsid w:val="00326E4A"/>
    <w:rsid w:val="003270A5"/>
    <w:rsid w:val="0032738F"/>
    <w:rsid w:val="00331BC6"/>
    <w:rsid w:val="00332C3C"/>
    <w:rsid w:val="00333137"/>
    <w:rsid w:val="003331E1"/>
    <w:rsid w:val="00333B15"/>
    <w:rsid w:val="003357A8"/>
    <w:rsid w:val="003358C0"/>
    <w:rsid w:val="00336FF0"/>
    <w:rsid w:val="003370DD"/>
    <w:rsid w:val="003374A8"/>
    <w:rsid w:val="00337A03"/>
    <w:rsid w:val="003412BB"/>
    <w:rsid w:val="003419C1"/>
    <w:rsid w:val="003424A4"/>
    <w:rsid w:val="003430AA"/>
    <w:rsid w:val="00343BDC"/>
    <w:rsid w:val="00344DB9"/>
    <w:rsid w:val="00345CDB"/>
    <w:rsid w:val="00345EA2"/>
    <w:rsid w:val="003466D2"/>
    <w:rsid w:val="0034698B"/>
    <w:rsid w:val="00346B9D"/>
    <w:rsid w:val="00346CB3"/>
    <w:rsid w:val="00350E23"/>
    <w:rsid w:val="003522DC"/>
    <w:rsid w:val="00352376"/>
    <w:rsid w:val="0035240F"/>
    <w:rsid w:val="00352B43"/>
    <w:rsid w:val="00352BEE"/>
    <w:rsid w:val="00353678"/>
    <w:rsid w:val="003544D1"/>
    <w:rsid w:val="003558CE"/>
    <w:rsid w:val="00355B4F"/>
    <w:rsid w:val="00356352"/>
    <w:rsid w:val="00357731"/>
    <w:rsid w:val="003577A7"/>
    <w:rsid w:val="00360A7C"/>
    <w:rsid w:val="0036176D"/>
    <w:rsid w:val="0036183D"/>
    <w:rsid w:val="00362C97"/>
    <w:rsid w:val="0036309A"/>
    <w:rsid w:val="0036365D"/>
    <w:rsid w:val="00363986"/>
    <w:rsid w:val="00363D2A"/>
    <w:rsid w:val="00363EB3"/>
    <w:rsid w:val="003642CD"/>
    <w:rsid w:val="0036465D"/>
    <w:rsid w:val="003655F6"/>
    <w:rsid w:val="00365770"/>
    <w:rsid w:val="00367538"/>
    <w:rsid w:val="0037008A"/>
    <w:rsid w:val="003726CF"/>
    <w:rsid w:val="00372B69"/>
    <w:rsid w:val="00373024"/>
    <w:rsid w:val="00374502"/>
    <w:rsid w:val="00375243"/>
    <w:rsid w:val="0037545D"/>
    <w:rsid w:val="00375D44"/>
    <w:rsid w:val="00375D81"/>
    <w:rsid w:val="00376492"/>
    <w:rsid w:val="00376A18"/>
    <w:rsid w:val="00376C18"/>
    <w:rsid w:val="00377B5C"/>
    <w:rsid w:val="00380148"/>
    <w:rsid w:val="003806E2"/>
    <w:rsid w:val="00381115"/>
    <w:rsid w:val="0038167E"/>
    <w:rsid w:val="003821F4"/>
    <w:rsid w:val="003832B0"/>
    <w:rsid w:val="00383560"/>
    <w:rsid w:val="00383623"/>
    <w:rsid w:val="00383B45"/>
    <w:rsid w:val="00384F09"/>
    <w:rsid w:val="0038507A"/>
    <w:rsid w:val="00385362"/>
    <w:rsid w:val="00385F7D"/>
    <w:rsid w:val="0038609C"/>
    <w:rsid w:val="003862B6"/>
    <w:rsid w:val="003867BF"/>
    <w:rsid w:val="00386824"/>
    <w:rsid w:val="00386CB7"/>
    <w:rsid w:val="0038735F"/>
    <w:rsid w:val="0038763B"/>
    <w:rsid w:val="003877E3"/>
    <w:rsid w:val="0038783F"/>
    <w:rsid w:val="00387A5D"/>
    <w:rsid w:val="0039048D"/>
    <w:rsid w:val="00391BC2"/>
    <w:rsid w:val="00392224"/>
    <w:rsid w:val="003922D1"/>
    <w:rsid w:val="00392BF4"/>
    <w:rsid w:val="003937AD"/>
    <w:rsid w:val="00393815"/>
    <w:rsid w:val="003941A8"/>
    <w:rsid w:val="0039485C"/>
    <w:rsid w:val="0039501D"/>
    <w:rsid w:val="00395141"/>
    <w:rsid w:val="003951F5"/>
    <w:rsid w:val="003966BE"/>
    <w:rsid w:val="00396C26"/>
    <w:rsid w:val="00397361"/>
    <w:rsid w:val="003973A0"/>
    <w:rsid w:val="0039751C"/>
    <w:rsid w:val="003A06CF"/>
    <w:rsid w:val="003A24A3"/>
    <w:rsid w:val="003A28D5"/>
    <w:rsid w:val="003A2AD4"/>
    <w:rsid w:val="003A38B9"/>
    <w:rsid w:val="003A4643"/>
    <w:rsid w:val="003A4BE7"/>
    <w:rsid w:val="003A5337"/>
    <w:rsid w:val="003A6595"/>
    <w:rsid w:val="003A662B"/>
    <w:rsid w:val="003A689C"/>
    <w:rsid w:val="003A6F40"/>
    <w:rsid w:val="003A7B6D"/>
    <w:rsid w:val="003B0323"/>
    <w:rsid w:val="003B0A43"/>
    <w:rsid w:val="003B1780"/>
    <w:rsid w:val="003B1907"/>
    <w:rsid w:val="003B197A"/>
    <w:rsid w:val="003B19BB"/>
    <w:rsid w:val="003B221F"/>
    <w:rsid w:val="003B3219"/>
    <w:rsid w:val="003B3AA5"/>
    <w:rsid w:val="003B4065"/>
    <w:rsid w:val="003B4523"/>
    <w:rsid w:val="003B46BD"/>
    <w:rsid w:val="003B4798"/>
    <w:rsid w:val="003B49ED"/>
    <w:rsid w:val="003B4B3B"/>
    <w:rsid w:val="003B5FCA"/>
    <w:rsid w:val="003B6457"/>
    <w:rsid w:val="003B69BC"/>
    <w:rsid w:val="003B6BFC"/>
    <w:rsid w:val="003B6F69"/>
    <w:rsid w:val="003B7622"/>
    <w:rsid w:val="003B7A50"/>
    <w:rsid w:val="003C1633"/>
    <w:rsid w:val="003C1ACD"/>
    <w:rsid w:val="003C21D0"/>
    <w:rsid w:val="003C243C"/>
    <w:rsid w:val="003C6050"/>
    <w:rsid w:val="003C6435"/>
    <w:rsid w:val="003C67FF"/>
    <w:rsid w:val="003C6813"/>
    <w:rsid w:val="003C6EBC"/>
    <w:rsid w:val="003C783B"/>
    <w:rsid w:val="003C78C9"/>
    <w:rsid w:val="003C7AD7"/>
    <w:rsid w:val="003D093C"/>
    <w:rsid w:val="003D0E88"/>
    <w:rsid w:val="003D1CCC"/>
    <w:rsid w:val="003D2344"/>
    <w:rsid w:val="003D2714"/>
    <w:rsid w:val="003D2A41"/>
    <w:rsid w:val="003D3A57"/>
    <w:rsid w:val="003D4831"/>
    <w:rsid w:val="003D5632"/>
    <w:rsid w:val="003D59B7"/>
    <w:rsid w:val="003D609D"/>
    <w:rsid w:val="003D68FF"/>
    <w:rsid w:val="003E099B"/>
    <w:rsid w:val="003E0C94"/>
    <w:rsid w:val="003E0D73"/>
    <w:rsid w:val="003E1054"/>
    <w:rsid w:val="003E13FE"/>
    <w:rsid w:val="003E2C93"/>
    <w:rsid w:val="003E402E"/>
    <w:rsid w:val="003E453E"/>
    <w:rsid w:val="003E463E"/>
    <w:rsid w:val="003E6298"/>
    <w:rsid w:val="003E67E4"/>
    <w:rsid w:val="003E757E"/>
    <w:rsid w:val="003F03AE"/>
    <w:rsid w:val="003F09D6"/>
    <w:rsid w:val="003F1608"/>
    <w:rsid w:val="003F219A"/>
    <w:rsid w:val="003F3558"/>
    <w:rsid w:val="003F53C0"/>
    <w:rsid w:val="003F5836"/>
    <w:rsid w:val="003F5AB2"/>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054B4"/>
    <w:rsid w:val="0040716B"/>
    <w:rsid w:val="0041050B"/>
    <w:rsid w:val="00410AFD"/>
    <w:rsid w:val="00410F78"/>
    <w:rsid w:val="00411499"/>
    <w:rsid w:val="00411F6E"/>
    <w:rsid w:val="00412B13"/>
    <w:rsid w:val="00413D8A"/>
    <w:rsid w:val="00413FC7"/>
    <w:rsid w:val="004150F7"/>
    <w:rsid w:val="00415647"/>
    <w:rsid w:val="0041762A"/>
    <w:rsid w:val="004204B8"/>
    <w:rsid w:val="004206C9"/>
    <w:rsid w:val="00420D67"/>
    <w:rsid w:val="00421734"/>
    <w:rsid w:val="00421A57"/>
    <w:rsid w:val="00421E27"/>
    <w:rsid w:val="004224E2"/>
    <w:rsid w:val="004228A4"/>
    <w:rsid w:val="0042364D"/>
    <w:rsid w:val="00424131"/>
    <w:rsid w:val="004241AD"/>
    <w:rsid w:val="004243D1"/>
    <w:rsid w:val="0042457A"/>
    <w:rsid w:val="0042610B"/>
    <w:rsid w:val="0042611A"/>
    <w:rsid w:val="00426DB7"/>
    <w:rsid w:val="00431158"/>
    <w:rsid w:val="00432EDC"/>
    <w:rsid w:val="00433B9C"/>
    <w:rsid w:val="00434A6E"/>
    <w:rsid w:val="004351D9"/>
    <w:rsid w:val="00435322"/>
    <w:rsid w:val="00435D7B"/>
    <w:rsid w:val="004365E4"/>
    <w:rsid w:val="004406AB"/>
    <w:rsid w:val="00440B01"/>
    <w:rsid w:val="004420F5"/>
    <w:rsid w:val="00442165"/>
    <w:rsid w:val="004429BA"/>
    <w:rsid w:val="00443C32"/>
    <w:rsid w:val="0044402A"/>
    <w:rsid w:val="00444217"/>
    <w:rsid w:val="00444532"/>
    <w:rsid w:val="00444760"/>
    <w:rsid w:val="00444A27"/>
    <w:rsid w:val="0044541C"/>
    <w:rsid w:val="00446356"/>
    <w:rsid w:val="004464F0"/>
    <w:rsid w:val="004466A3"/>
    <w:rsid w:val="00446720"/>
    <w:rsid w:val="00446FCD"/>
    <w:rsid w:val="004471BA"/>
    <w:rsid w:val="0044760C"/>
    <w:rsid w:val="004478DF"/>
    <w:rsid w:val="0045061C"/>
    <w:rsid w:val="004525E3"/>
    <w:rsid w:val="004528E4"/>
    <w:rsid w:val="004544AB"/>
    <w:rsid w:val="00454779"/>
    <w:rsid w:val="00454CBD"/>
    <w:rsid w:val="00455234"/>
    <w:rsid w:val="00455DFC"/>
    <w:rsid w:val="00455E77"/>
    <w:rsid w:val="00456AE8"/>
    <w:rsid w:val="004572B5"/>
    <w:rsid w:val="00460010"/>
    <w:rsid w:val="00460570"/>
    <w:rsid w:val="004620AB"/>
    <w:rsid w:val="004628B4"/>
    <w:rsid w:val="00462D48"/>
    <w:rsid w:val="004633AE"/>
    <w:rsid w:val="00463529"/>
    <w:rsid w:val="00464B9A"/>
    <w:rsid w:val="0046636A"/>
    <w:rsid w:val="00466813"/>
    <w:rsid w:val="0046756D"/>
    <w:rsid w:val="004677E9"/>
    <w:rsid w:val="0047023C"/>
    <w:rsid w:val="0047110D"/>
    <w:rsid w:val="004716CF"/>
    <w:rsid w:val="00471900"/>
    <w:rsid w:val="00471EAE"/>
    <w:rsid w:val="0047295B"/>
    <w:rsid w:val="004729B4"/>
    <w:rsid w:val="00473060"/>
    <w:rsid w:val="00473552"/>
    <w:rsid w:val="00473DB7"/>
    <w:rsid w:val="00474192"/>
    <w:rsid w:val="00474C78"/>
    <w:rsid w:val="00475743"/>
    <w:rsid w:val="00475870"/>
    <w:rsid w:val="00475A02"/>
    <w:rsid w:val="00475F0A"/>
    <w:rsid w:val="00480DBD"/>
    <w:rsid w:val="00480EC4"/>
    <w:rsid w:val="004811C5"/>
    <w:rsid w:val="00481CEB"/>
    <w:rsid w:val="004827B0"/>
    <w:rsid w:val="0048282B"/>
    <w:rsid w:val="00482B70"/>
    <w:rsid w:val="0048374E"/>
    <w:rsid w:val="00483EEA"/>
    <w:rsid w:val="004844AF"/>
    <w:rsid w:val="004847BD"/>
    <w:rsid w:val="00484DD7"/>
    <w:rsid w:val="00485244"/>
    <w:rsid w:val="00485C48"/>
    <w:rsid w:val="004867B4"/>
    <w:rsid w:val="00486DA0"/>
    <w:rsid w:val="00487A8C"/>
    <w:rsid w:val="00487B27"/>
    <w:rsid w:val="00487E15"/>
    <w:rsid w:val="0049056B"/>
    <w:rsid w:val="00490DCD"/>
    <w:rsid w:val="00491164"/>
    <w:rsid w:val="00494E94"/>
    <w:rsid w:val="0049553B"/>
    <w:rsid w:val="004958B9"/>
    <w:rsid w:val="0049645A"/>
    <w:rsid w:val="004972F0"/>
    <w:rsid w:val="004976EA"/>
    <w:rsid w:val="004978E6"/>
    <w:rsid w:val="00497CFF"/>
    <w:rsid w:val="00497FAE"/>
    <w:rsid w:val="004A0E6C"/>
    <w:rsid w:val="004A1866"/>
    <w:rsid w:val="004A233A"/>
    <w:rsid w:val="004A30B4"/>
    <w:rsid w:val="004A4374"/>
    <w:rsid w:val="004A4661"/>
    <w:rsid w:val="004A4A60"/>
    <w:rsid w:val="004A4E0B"/>
    <w:rsid w:val="004A4EE2"/>
    <w:rsid w:val="004A4FF5"/>
    <w:rsid w:val="004A5084"/>
    <w:rsid w:val="004A5F09"/>
    <w:rsid w:val="004A613F"/>
    <w:rsid w:val="004A6DE8"/>
    <w:rsid w:val="004A78BD"/>
    <w:rsid w:val="004B0724"/>
    <w:rsid w:val="004B1348"/>
    <w:rsid w:val="004B1955"/>
    <w:rsid w:val="004B1A42"/>
    <w:rsid w:val="004B2F0D"/>
    <w:rsid w:val="004B415E"/>
    <w:rsid w:val="004B5943"/>
    <w:rsid w:val="004B59EB"/>
    <w:rsid w:val="004B5B90"/>
    <w:rsid w:val="004B632F"/>
    <w:rsid w:val="004B722E"/>
    <w:rsid w:val="004B7D85"/>
    <w:rsid w:val="004B7FF8"/>
    <w:rsid w:val="004C04B8"/>
    <w:rsid w:val="004C0B83"/>
    <w:rsid w:val="004C0F54"/>
    <w:rsid w:val="004C2187"/>
    <w:rsid w:val="004C236F"/>
    <w:rsid w:val="004C5AB3"/>
    <w:rsid w:val="004C5F3C"/>
    <w:rsid w:val="004C613B"/>
    <w:rsid w:val="004C6849"/>
    <w:rsid w:val="004C742E"/>
    <w:rsid w:val="004D0584"/>
    <w:rsid w:val="004D1023"/>
    <w:rsid w:val="004D769C"/>
    <w:rsid w:val="004E08CB"/>
    <w:rsid w:val="004E0B03"/>
    <w:rsid w:val="004E1288"/>
    <w:rsid w:val="004E1D58"/>
    <w:rsid w:val="004E1FDD"/>
    <w:rsid w:val="004E3016"/>
    <w:rsid w:val="004E3158"/>
    <w:rsid w:val="004E318A"/>
    <w:rsid w:val="004E335C"/>
    <w:rsid w:val="004E35B4"/>
    <w:rsid w:val="004E3E4B"/>
    <w:rsid w:val="004E4488"/>
    <w:rsid w:val="004E4965"/>
    <w:rsid w:val="004E4BAE"/>
    <w:rsid w:val="004E58D9"/>
    <w:rsid w:val="004E63FC"/>
    <w:rsid w:val="004E657E"/>
    <w:rsid w:val="004E6DFB"/>
    <w:rsid w:val="004E7020"/>
    <w:rsid w:val="004F0C32"/>
    <w:rsid w:val="004F1B03"/>
    <w:rsid w:val="004F208E"/>
    <w:rsid w:val="004F3235"/>
    <w:rsid w:val="004F36B7"/>
    <w:rsid w:val="004F3BCE"/>
    <w:rsid w:val="004F4139"/>
    <w:rsid w:val="004F6068"/>
    <w:rsid w:val="004F6AA6"/>
    <w:rsid w:val="005012BE"/>
    <w:rsid w:val="00501404"/>
    <w:rsid w:val="0050144D"/>
    <w:rsid w:val="005016EA"/>
    <w:rsid w:val="00502617"/>
    <w:rsid w:val="00502E85"/>
    <w:rsid w:val="0050325F"/>
    <w:rsid w:val="00503B97"/>
    <w:rsid w:val="00503EF1"/>
    <w:rsid w:val="00505A2B"/>
    <w:rsid w:val="00506B23"/>
    <w:rsid w:val="00507001"/>
    <w:rsid w:val="0050769A"/>
    <w:rsid w:val="00507758"/>
    <w:rsid w:val="00507922"/>
    <w:rsid w:val="00507D9C"/>
    <w:rsid w:val="00510713"/>
    <w:rsid w:val="00510B41"/>
    <w:rsid w:val="00510F49"/>
    <w:rsid w:val="00511432"/>
    <w:rsid w:val="00511CD5"/>
    <w:rsid w:val="00511F51"/>
    <w:rsid w:val="00512849"/>
    <w:rsid w:val="00512D9A"/>
    <w:rsid w:val="00512ECC"/>
    <w:rsid w:val="00514223"/>
    <w:rsid w:val="00514CD1"/>
    <w:rsid w:val="0051541F"/>
    <w:rsid w:val="00515AA6"/>
    <w:rsid w:val="00515C72"/>
    <w:rsid w:val="00516173"/>
    <w:rsid w:val="00516AAB"/>
    <w:rsid w:val="005172C0"/>
    <w:rsid w:val="005173E0"/>
    <w:rsid w:val="0051792B"/>
    <w:rsid w:val="00517D3F"/>
    <w:rsid w:val="005202E0"/>
    <w:rsid w:val="005207E3"/>
    <w:rsid w:val="00520E6F"/>
    <w:rsid w:val="0052107B"/>
    <w:rsid w:val="00522447"/>
    <w:rsid w:val="0052349C"/>
    <w:rsid w:val="00523CF7"/>
    <w:rsid w:val="00524648"/>
    <w:rsid w:val="00525050"/>
    <w:rsid w:val="005252E5"/>
    <w:rsid w:val="005263D7"/>
    <w:rsid w:val="0053085A"/>
    <w:rsid w:val="0053160C"/>
    <w:rsid w:val="0053164F"/>
    <w:rsid w:val="0053177C"/>
    <w:rsid w:val="00532779"/>
    <w:rsid w:val="005327D0"/>
    <w:rsid w:val="00532985"/>
    <w:rsid w:val="005336FC"/>
    <w:rsid w:val="00533BC0"/>
    <w:rsid w:val="00535818"/>
    <w:rsid w:val="00535FBD"/>
    <w:rsid w:val="00536129"/>
    <w:rsid w:val="00537954"/>
    <w:rsid w:val="00537BF1"/>
    <w:rsid w:val="00540522"/>
    <w:rsid w:val="0054221C"/>
    <w:rsid w:val="005434D3"/>
    <w:rsid w:val="00543E3B"/>
    <w:rsid w:val="005443DC"/>
    <w:rsid w:val="005445D9"/>
    <w:rsid w:val="005456F2"/>
    <w:rsid w:val="005457A1"/>
    <w:rsid w:val="00545DF4"/>
    <w:rsid w:val="00546A32"/>
    <w:rsid w:val="0054770B"/>
    <w:rsid w:val="00550336"/>
    <w:rsid w:val="00550568"/>
    <w:rsid w:val="00550854"/>
    <w:rsid w:val="0055112C"/>
    <w:rsid w:val="0055139B"/>
    <w:rsid w:val="0055187E"/>
    <w:rsid w:val="0055198A"/>
    <w:rsid w:val="00551BC5"/>
    <w:rsid w:val="00553860"/>
    <w:rsid w:val="00554C6A"/>
    <w:rsid w:val="00555C71"/>
    <w:rsid w:val="0055604D"/>
    <w:rsid w:val="0055611A"/>
    <w:rsid w:val="00556AB0"/>
    <w:rsid w:val="00557132"/>
    <w:rsid w:val="0055713D"/>
    <w:rsid w:val="00561104"/>
    <w:rsid w:val="005625F2"/>
    <w:rsid w:val="00562C52"/>
    <w:rsid w:val="00563D2C"/>
    <w:rsid w:val="00563E41"/>
    <w:rsid w:val="0056405B"/>
    <w:rsid w:val="00564958"/>
    <w:rsid w:val="00564FC9"/>
    <w:rsid w:val="0056505F"/>
    <w:rsid w:val="005657D9"/>
    <w:rsid w:val="00565B46"/>
    <w:rsid w:val="00565B7E"/>
    <w:rsid w:val="00565F1B"/>
    <w:rsid w:val="00565F6E"/>
    <w:rsid w:val="00566C3C"/>
    <w:rsid w:val="005676B3"/>
    <w:rsid w:val="0056788F"/>
    <w:rsid w:val="00570F3A"/>
    <w:rsid w:val="0057127F"/>
    <w:rsid w:val="00571497"/>
    <w:rsid w:val="0057267C"/>
    <w:rsid w:val="00572F39"/>
    <w:rsid w:val="00575179"/>
    <w:rsid w:val="0057552A"/>
    <w:rsid w:val="00575775"/>
    <w:rsid w:val="00575D93"/>
    <w:rsid w:val="00577A65"/>
    <w:rsid w:val="00580389"/>
    <w:rsid w:val="00580E5A"/>
    <w:rsid w:val="005815BE"/>
    <w:rsid w:val="005816FB"/>
    <w:rsid w:val="0058194A"/>
    <w:rsid w:val="005822D1"/>
    <w:rsid w:val="005839A5"/>
    <w:rsid w:val="00584A29"/>
    <w:rsid w:val="00584D80"/>
    <w:rsid w:val="00585A51"/>
    <w:rsid w:val="0058628D"/>
    <w:rsid w:val="00587951"/>
    <w:rsid w:val="00587D4C"/>
    <w:rsid w:val="005929DF"/>
    <w:rsid w:val="0059349A"/>
    <w:rsid w:val="00594062"/>
    <w:rsid w:val="0059406A"/>
    <w:rsid w:val="00594100"/>
    <w:rsid w:val="00594670"/>
    <w:rsid w:val="00594AB5"/>
    <w:rsid w:val="00595707"/>
    <w:rsid w:val="00595CC9"/>
    <w:rsid w:val="00595E7E"/>
    <w:rsid w:val="005966D6"/>
    <w:rsid w:val="00596A03"/>
    <w:rsid w:val="005A01D5"/>
    <w:rsid w:val="005A04A5"/>
    <w:rsid w:val="005A142A"/>
    <w:rsid w:val="005A1468"/>
    <w:rsid w:val="005A1BD5"/>
    <w:rsid w:val="005A2A40"/>
    <w:rsid w:val="005A2D48"/>
    <w:rsid w:val="005A2D4D"/>
    <w:rsid w:val="005A34A7"/>
    <w:rsid w:val="005A3886"/>
    <w:rsid w:val="005A5590"/>
    <w:rsid w:val="005A5EA3"/>
    <w:rsid w:val="005A6C21"/>
    <w:rsid w:val="005A7AF3"/>
    <w:rsid w:val="005A7BDF"/>
    <w:rsid w:val="005B0444"/>
    <w:rsid w:val="005B0498"/>
    <w:rsid w:val="005B0A44"/>
    <w:rsid w:val="005B0AF9"/>
    <w:rsid w:val="005B10EB"/>
    <w:rsid w:val="005B2022"/>
    <w:rsid w:val="005B2150"/>
    <w:rsid w:val="005B4A93"/>
    <w:rsid w:val="005B512C"/>
    <w:rsid w:val="005B54EF"/>
    <w:rsid w:val="005B586F"/>
    <w:rsid w:val="005B5C27"/>
    <w:rsid w:val="005B62D5"/>
    <w:rsid w:val="005B665A"/>
    <w:rsid w:val="005C09B0"/>
    <w:rsid w:val="005C0ADC"/>
    <w:rsid w:val="005C1E95"/>
    <w:rsid w:val="005C1F1D"/>
    <w:rsid w:val="005C255D"/>
    <w:rsid w:val="005C264C"/>
    <w:rsid w:val="005C28B9"/>
    <w:rsid w:val="005C2C6C"/>
    <w:rsid w:val="005C33D9"/>
    <w:rsid w:val="005C39C6"/>
    <w:rsid w:val="005C3E24"/>
    <w:rsid w:val="005C41AD"/>
    <w:rsid w:val="005C4C9A"/>
    <w:rsid w:val="005C60C7"/>
    <w:rsid w:val="005C6F60"/>
    <w:rsid w:val="005D0E65"/>
    <w:rsid w:val="005D25FB"/>
    <w:rsid w:val="005D2B32"/>
    <w:rsid w:val="005D2E79"/>
    <w:rsid w:val="005D38EE"/>
    <w:rsid w:val="005D4845"/>
    <w:rsid w:val="005D4F10"/>
    <w:rsid w:val="005D4FF3"/>
    <w:rsid w:val="005D5B4F"/>
    <w:rsid w:val="005D600E"/>
    <w:rsid w:val="005D6677"/>
    <w:rsid w:val="005D6936"/>
    <w:rsid w:val="005E0151"/>
    <w:rsid w:val="005E0D94"/>
    <w:rsid w:val="005E0DCD"/>
    <w:rsid w:val="005E110D"/>
    <w:rsid w:val="005E117E"/>
    <w:rsid w:val="005E196C"/>
    <w:rsid w:val="005E1DE3"/>
    <w:rsid w:val="005E2002"/>
    <w:rsid w:val="005E2534"/>
    <w:rsid w:val="005E3281"/>
    <w:rsid w:val="005E429D"/>
    <w:rsid w:val="005E5986"/>
    <w:rsid w:val="005E6271"/>
    <w:rsid w:val="005E6AC1"/>
    <w:rsid w:val="005F00CF"/>
    <w:rsid w:val="005F13D9"/>
    <w:rsid w:val="005F15F2"/>
    <w:rsid w:val="005F168B"/>
    <w:rsid w:val="005F1FD7"/>
    <w:rsid w:val="005F25B3"/>
    <w:rsid w:val="005F303F"/>
    <w:rsid w:val="005F312E"/>
    <w:rsid w:val="005F356B"/>
    <w:rsid w:val="005F3821"/>
    <w:rsid w:val="005F3BD8"/>
    <w:rsid w:val="005F4295"/>
    <w:rsid w:val="005F4723"/>
    <w:rsid w:val="005F4808"/>
    <w:rsid w:val="005F51C9"/>
    <w:rsid w:val="005F5405"/>
    <w:rsid w:val="005F5AEB"/>
    <w:rsid w:val="005F6618"/>
    <w:rsid w:val="005F6978"/>
    <w:rsid w:val="005F70AA"/>
    <w:rsid w:val="005F72E1"/>
    <w:rsid w:val="005F75E1"/>
    <w:rsid w:val="00600199"/>
    <w:rsid w:val="0060088A"/>
    <w:rsid w:val="00600991"/>
    <w:rsid w:val="00601D38"/>
    <w:rsid w:val="006023C0"/>
    <w:rsid w:val="00604C71"/>
    <w:rsid w:val="006051DC"/>
    <w:rsid w:val="00606E5C"/>
    <w:rsid w:val="00607179"/>
    <w:rsid w:val="00607203"/>
    <w:rsid w:val="00610144"/>
    <w:rsid w:val="0061024E"/>
    <w:rsid w:val="0061103E"/>
    <w:rsid w:val="0061150C"/>
    <w:rsid w:val="00611D12"/>
    <w:rsid w:val="00612102"/>
    <w:rsid w:val="0061280B"/>
    <w:rsid w:val="006130BB"/>
    <w:rsid w:val="0061324C"/>
    <w:rsid w:val="006138A1"/>
    <w:rsid w:val="00613B0F"/>
    <w:rsid w:val="006144B2"/>
    <w:rsid w:val="0061484E"/>
    <w:rsid w:val="00615773"/>
    <w:rsid w:val="006159B6"/>
    <w:rsid w:val="00615AE3"/>
    <w:rsid w:val="00616029"/>
    <w:rsid w:val="00616220"/>
    <w:rsid w:val="00617FF4"/>
    <w:rsid w:val="00620AB3"/>
    <w:rsid w:val="0062176F"/>
    <w:rsid w:val="0062217F"/>
    <w:rsid w:val="006223F3"/>
    <w:rsid w:val="006227D8"/>
    <w:rsid w:val="00622D45"/>
    <w:rsid w:val="00623582"/>
    <w:rsid w:val="00623710"/>
    <w:rsid w:val="006241B6"/>
    <w:rsid w:val="00624635"/>
    <w:rsid w:val="006249C0"/>
    <w:rsid w:val="00624E27"/>
    <w:rsid w:val="006257E2"/>
    <w:rsid w:val="00627868"/>
    <w:rsid w:val="00627D9E"/>
    <w:rsid w:val="00630904"/>
    <w:rsid w:val="00630A9F"/>
    <w:rsid w:val="00631196"/>
    <w:rsid w:val="00631F60"/>
    <w:rsid w:val="006330D9"/>
    <w:rsid w:val="00633173"/>
    <w:rsid w:val="00634791"/>
    <w:rsid w:val="00634D3E"/>
    <w:rsid w:val="00635A45"/>
    <w:rsid w:val="00636FFD"/>
    <w:rsid w:val="006405BE"/>
    <w:rsid w:val="00640F0E"/>
    <w:rsid w:val="00641BBF"/>
    <w:rsid w:val="00643DF5"/>
    <w:rsid w:val="006440DC"/>
    <w:rsid w:val="006441E4"/>
    <w:rsid w:val="0064425B"/>
    <w:rsid w:val="006443B2"/>
    <w:rsid w:val="00644979"/>
    <w:rsid w:val="00644AA0"/>
    <w:rsid w:val="0064615C"/>
    <w:rsid w:val="006463C2"/>
    <w:rsid w:val="00647BD1"/>
    <w:rsid w:val="00650246"/>
    <w:rsid w:val="00653379"/>
    <w:rsid w:val="00653652"/>
    <w:rsid w:val="0065469F"/>
    <w:rsid w:val="0065485C"/>
    <w:rsid w:val="00654898"/>
    <w:rsid w:val="00654BFF"/>
    <w:rsid w:val="00654F56"/>
    <w:rsid w:val="006551DA"/>
    <w:rsid w:val="00655E8C"/>
    <w:rsid w:val="00655FD9"/>
    <w:rsid w:val="00656045"/>
    <w:rsid w:val="00656F3F"/>
    <w:rsid w:val="00657290"/>
    <w:rsid w:val="00657299"/>
    <w:rsid w:val="00657595"/>
    <w:rsid w:val="00660849"/>
    <w:rsid w:val="00660CF0"/>
    <w:rsid w:val="00660F50"/>
    <w:rsid w:val="00661076"/>
    <w:rsid w:val="00661EBD"/>
    <w:rsid w:val="00661FDA"/>
    <w:rsid w:val="00664EE0"/>
    <w:rsid w:val="00665222"/>
    <w:rsid w:val="006652C7"/>
    <w:rsid w:val="0066609E"/>
    <w:rsid w:val="006668AC"/>
    <w:rsid w:val="006677F5"/>
    <w:rsid w:val="0067031E"/>
    <w:rsid w:val="00670956"/>
    <w:rsid w:val="00670DBA"/>
    <w:rsid w:val="00671052"/>
    <w:rsid w:val="006719B5"/>
    <w:rsid w:val="00671A99"/>
    <w:rsid w:val="00671C92"/>
    <w:rsid w:val="00671D7E"/>
    <w:rsid w:val="00672536"/>
    <w:rsid w:val="00672FA4"/>
    <w:rsid w:val="00673525"/>
    <w:rsid w:val="0067355A"/>
    <w:rsid w:val="00673926"/>
    <w:rsid w:val="00673A79"/>
    <w:rsid w:val="006742F3"/>
    <w:rsid w:val="006749B3"/>
    <w:rsid w:val="00674FB2"/>
    <w:rsid w:val="006756AC"/>
    <w:rsid w:val="006756F5"/>
    <w:rsid w:val="00675EF3"/>
    <w:rsid w:val="00676016"/>
    <w:rsid w:val="00676A88"/>
    <w:rsid w:val="00680E8B"/>
    <w:rsid w:val="00681C69"/>
    <w:rsid w:val="00681FBB"/>
    <w:rsid w:val="0068248F"/>
    <w:rsid w:val="0068299B"/>
    <w:rsid w:val="006829A0"/>
    <w:rsid w:val="00683917"/>
    <w:rsid w:val="00684A72"/>
    <w:rsid w:val="0068597B"/>
    <w:rsid w:val="00685EF4"/>
    <w:rsid w:val="00685F3F"/>
    <w:rsid w:val="006869B0"/>
    <w:rsid w:val="00687077"/>
    <w:rsid w:val="00687C90"/>
    <w:rsid w:val="00690DF9"/>
    <w:rsid w:val="00693062"/>
    <w:rsid w:val="00693260"/>
    <w:rsid w:val="0069389F"/>
    <w:rsid w:val="00693FF3"/>
    <w:rsid w:val="0069407A"/>
    <w:rsid w:val="00694773"/>
    <w:rsid w:val="00694C26"/>
    <w:rsid w:val="00694FF0"/>
    <w:rsid w:val="00695016"/>
    <w:rsid w:val="00695018"/>
    <w:rsid w:val="00696149"/>
    <w:rsid w:val="00696C11"/>
    <w:rsid w:val="0069707B"/>
    <w:rsid w:val="006973B0"/>
    <w:rsid w:val="006A045D"/>
    <w:rsid w:val="006A0854"/>
    <w:rsid w:val="006A215A"/>
    <w:rsid w:val="006A24BA"/>
    <w:rsid w:val="006A33A5"/>
    <w:rsid w:val="006A3E36"/>
    <w:rsid w:val="006A4392"/>
    <w:rsid w:val="006A4D46"/>
    <w:rsid w:val="006A6477"/>
    <w:rsid w:val="006A6572"/>
    <w:rsid w:val="006A6795"/>
    <w:rsid w:val="006A6B85"/>
    <w:rsid w:val="006A74BE"/>
    <w:rsid w:val="006B035C"/>
    <w:rsid w:val="006B04D8"/>
    <w:rsid w:val="006B1824"/>
    <w:rsid w:val="006B1D02"/>
    <w:rsid w:val="006B1D44"/>
    <w:rsid w:val="006B375A"/>
    <w:rsid w:val="006B43A5"/>
    <w:rsid w:val="006B476E"/>
    <w:rsid w:val="006B5DE6"/>
    <w:rsid w:val="006B67FE"/>
    <w:rsid w:val="006B7517"/>
    <w:rsid w:val="006C1393"/>
    <w:rsid w:val="006C221B"/>
    <w:rsid w:val="006C390D"/>
    <w:rsid w:val="006C3973"/>
    <w:rsid w:val="006C3AAE"/>
    <w:rsid w:val="006C452B"/>
    <w:rsid w:val="006C6007"/>
    <w:rsid w:val="006C7300"/>
    <w:rsid w:val="006C7AAF"/>
    <w:rsid w:val="006D01A0"/>
    <w:rsid w:val="006D1405"/>
    <w:rsid w:val="006D2094"/>
    <w:rsid w:val="006D2C2A"/>
    <w:rsid w:val="006D2EED"/>
    <w:rsid w:val="006D3937"/>
    <w:rsid w:val="006D3C41"/>
    <w:rsid w:val="006D4388"/>
    <w:rsid w:val="006D464B"/>
    <w:rsid w:val="006D4BDA"/>
    <w:rsid w:val="006D53CA"/>
    <w:rsid w:val="006D68A3"/>
    <w:rsid w:val="006E0425"/>
    <w:rsid w:val="006E05C2"/>
    <w:rsid w:val="006E093B"/>
    <w:rsid w:val="006E0FC5"/>
    <w:rsid w:val="006E1102"/>
    <w:rsid w:val="006E1314"/>
    <w:rsid w:val="006E38AF"/>
    <w:rsid w:val="006E3E8E"/>
    <w:rsid w:val="006E40A5"/>
    <w:rsid w:val="006E410A"/>
    <w:rsid w:val="006E41DB"/>
    <w:rsid w:val="006E53F3"/>
    <w:rsid w:val="006E56B2"/>
    <w:rsid w:val="006E5EFD"/>
    <w:rsid w:val="006E674D"/>
    <w:rsid w:val="006E686D"/>
    <w:rsid w:val="006E6D73"/>
    <w:rsid w:val="006E71A2"/>
    <w:rsid w:val="006E747B"/>
    <w:rsid w:val="006E7C22"/>
    <w:rsid w:val="006F0017"/>
    <w:rsid w:val="006F07BB"/>
    <w:rsid w:val="006F0DE7"/>
    <w:rsid w:val="006F134C"/>
    <w:rsid w:val="006F164C"/>
    <w:rsid w:val="006F2BFF"/>
    <w:rsid w:val="006F2D4B"/>
    <w:rsid w:val="006F2FEC"/>
    <w:rsid w:val="006F301B"/>
    <w:rsid w:val="006F3169"/>
    <w:rsid w:val="006F33C0"/>
    <w:rsid w:val="006F4379"/>
    <w:rsid w:val="006F525C"/>
    <w:rsid w:val="006F6318"/>
    <w:rsid w:val="006F7704"/>
    <w:rsid w:val="006F77CE"/>
    <w:rsid w:val="006F7B8C"/>
    <w:rsid w:val="006F7CF7"/>
    <w:rsid w:val="00700AD7"/>
    <w:rsid w:val="00700CF1"/>
    <w:rsid w:val="00700FD8"/>
    <w:rsid w:val="0070222F"/>
    <w:rsid w:val="0070253D"/>
    <w:rsid w:val="007032FF"/>
    <w:rsid w:val="00704365"/>
    <w:rsid w:val="00704925"/>
    <w:rsid w:val="00705352"/>
    <w:rsid w:val="007053C2"/>
    <w:rsid w:val="007054BC"/>
    <w:rsid w:val="00705BB1"/>
    <w:rsid w:val="007062F1"/>
    <w:rsid w:val="00706919"/>
    <w:rsid w:val="00707EF6"/>
    <w:rsid w:val="0071014E"/>
    <w:rsid w:val="007103FD"/>
    <w:rsid w:val="00710C69"/>
    <w:rsid w:val="00710F58"/>
    <w:rsid w:val="00711B71"/>
    <w:rsid w:val="00712D54"/>
    <w:rsid w:val="007138D7"/>
    <w:rsid w:val="00714AA2"/>
    <w:rsid w:val="00715396"/>
    <w:rsid w:val="00715836"/>
    <w:rsid w:val="00715E08"/>
    <w:rsid w:val="00717B65"/>
    <w:rsid w:val="00720ADF"/>
    <w:rsid w:val="007211D7"/>
    <w:rsid w:val="00721427"/>
    <w:rsid w:val="00721F6E"/>
    <w:rsid w:val="007220BF"/>
    <w:rsid w:val="007223A8"/>
    <w:rsid w:val="007226B0"/>
    <w:rsid w:val="00722ADE"/>
    <w:rsid w:val="00724F98"/>
    <w:rsid w:val="007255FA"/>
    <w:rsid w:val="0072561A"/>
    <w:rsid w:val="0072674B"/>
    <w:rsid w:val="00726E9F"/>
    <w:rsid w:val="00726F29"/>
    <w:rsid w:val="007270B1"/>
    <w:rsid w:val="0072769E"/>
    <w:rsid w:val="0073035C"/>
    <w:rsid w:val="00730723"/>
    <w:rsid w:val="00730842"/>
    <w:rsid w:val="00730D91"/>
    <w:rsid w:val="00731D45"/>
    <w:rsid w:val="00731D91"/>
    <w:rsid w:val="0073215F"/>
    <w:rsid w:val="00732370"/>
    <w:rsid w:val="00732802"/>
    <w:rsid w:val="00732E0C"/>
    <w:rsid w:val="00732E5A"/>
    <w:rsid w:val="00732E7C"/>
    <w:rsid w:val="00732EAC"/>
    <w:rsid w:val="007331FF"/>
    <w:rsid w:val="007338CF"/>
    <w:rsid w:val="007340E8"/>
    <w:rsid w:val="00735FAA"/>
    <w:rsid w:val="00736351"/>
    <w:rsid w:val="0073661C"/>
    <w:rsid w:val="00736880"/>
    <w:rsid w:val="007373C5"/>
    <w:rsid w:val="007378E4"/>
    <w:rsid w:val="00740032"/>
    <w:rsid w:val="0074035F"/>
    <w:rsid w:val="00740B14"/>
    <w:rsid w:val="00740C7C"/>
    <w:rsid w:val="007411B0"/>
    <w:rsid w:val="00741459"/>
    <w:rsid w:val="00741939"/>
    <w:rsid w:val="00741AFE"/>
    <w:rsid w:val="00741BBA"/>
    <w:rsid w:val="00741CC2"/>
    <w:rsid w:val="00741EEF"/>
    <w:rsid w:val="007423C0"/>
    <w:rsid w:val="00742C01"/>
    <w:rsid w:val="00742EC3"/>
    <w:rsid w:val="007438AF"/>
    <w:rsid w:val="00744488"/>
    <w:rsid w:val="00744AEA"/>
    <w:rsid w:val="007457DF"/>
    <w:rsid w:val="00745E29"/>
    <w:rsid w:val="0074670E"/>
    <w:rsid w:val="00746851"/>
    <w:rsid w:val="00746A77"/>
    <w:rsid w:val="00746E2A"/>
    <w:rsid w:val="00747427"/>
    <w:rsid w:val="00747C33"/>
    <w:rsid w:val="00750AAB"/>
    <w:rsid w:val="007544E1"/>
    <w:rsid w:val="007549F1"/>
    <w:rsid w:val="00754D81"/>
    <w:rsid w:val="00754ED3"/>
    <w:rsid w:val="00756416"/>
    <w:rsid w:val="00756904"/>
    <w:rsid w:val="00756C45"/>
    <w:rsid w:val="00760189"/>
    <w:rsid w:val="007607EB"/>
    <w:rsid w:val="00760A58"/>
    <w:rsid w:val="00761CE3"/>
    <w:rsid w:val="00761F50"/>
    <w:rsid w:val="00761F78"/>
    <w:rsid w:val="00763F16"/>
    <w:rsid w:val="007648F7"/>
    <w:rsid w:val="0076560C"/>
    <w:rsid w:val="00765901"/>
    <w:rsid w:val="00765CBF"/>
    <w:rsid w:val="00766847"/>
    <w:rsid w:val="00767704"/>
    <w:rsid w:val="0076782E"/>
    <w:rsid w:val="00770307"/>
    <w:rsid w:val="007704D0"/>
    <w:rsid w:val="00770F5E"/>
    <w:rsid w:val="007722F9"/>
    <w:rsid w:val="00772320"/>
    <w:rsid w:val="00772410"/>
    <w:rsid w:val="0077269A"/>
    <w:rsid w:val="0077410D"/>
    <w:rsid w:val="00774E63"/>
    <w:rsid w:val="007760B1"/>
    <w:rsid w:val="007762E7"/>
    <w:rsid w:val="00777967"/>
    <w:rsid w:val="00777B44"/>
    <w:rsid w:val="00781587"/>
    <w:rsid w:val="007819A5"/>
    <w:rsid w:val="00781D6C"/>
    <w:rsid w:val="0078244A"/>
    <w:rsid w:val="00782790"/>
    <w:rsid w:val="007833A6"/>
    <w:rsid w:val="00783771"/>
    <w:rsid w:val="00784128"/>
    <w:rsid w:val="00784A8E"/>
    <w:rsid w:val="00784BF1"/>
    <w:rsid w:val="00784C05"/>
    <w:rsid w:val="007858D4"/>
    <w:rsid w:val="00785A3E"/>
    <w:rsid w:val="00785E52"/>
    <w:rsid w:val="00786013"/>
    <w:rsid w:val="00786827"/>
    <w:rsid w:val="00787EA7"/>
    <w:rsid w:val="007917CA"/>
    <w:rsid w:val="007919F3"/>
    <w:rsid w:val="007924C0"/>
    <w:rsid w:val="00793A2E"/>
    <w:rsid w:val="0079425E"/>
    <w:rsid w:val="00795746"/>
    <w:rsid w:val="00795840"/>
    <w:rsid w:val="00796CDA"/>
    <w:rsid w:val="00796FAA"/>
    <w:rsid w:val="0079701C"/>
    <w:rsid w:val="007A011C"/>
    <w:rsid w:val="007A02EE"/>
    <w:rsid w:val="007A080E"/>
    <w:rsid w:val="007A1949"/>
    <w:rsid w:val="007A2109"/>
    <w:rsid w:val="007A284D"/>
    <w:rsid w:val="007A3093"/>
    <w:rsid w:val="007A4502"/>
    <w:rsid w:val="007A64CC"/>
    <w:rsid w:val="007A7198"/>
    <w:rsid w:val="007B0FC8"/>
    <w:rsid w:val="007B10D9"/>
    <w:rsid w:val="007B1ACD"/>
    <w:rsid w:val="007B1AFC"/>
    <w:rsid w:val="007B251F"/>
    <w:rsid w:val="007B29C3"/>
    <w:rsid w:val="007B2B03"/>
    <w:rsid w:val="007B3C6D"/>
    <w:rsid w:val="007B418D"/>
    <w:rsid w:val="007B48E0"/>
    <w:rsid w:val="007B4B4B"/>
    <w:rsid w:val="007B51BE"/>
    <w:rsid w:val="007B529D"/>
    <w:rsid w:val="007B5DB8"/>
    <w:rsid w:val="007B664E"/>
    <w:rsid w:val="007C09CF"/>
    <w:rsid w:val="007C10AB"/>
    <w:rsid w:val="007C16B7"/>
    <w:rsid w:val="007C1B87"/>
    <w:rsid w:val="007C2984"/>
    <w:rsid w:val="007C2FAC"/>
    <w:rsid w:val="007C3C24"/>
    <w:rsid w:val="007C5937"/>
    <w:rsid w:val="007C5B7D"/>
    <w:rsid w:val="007C62A6"/>
    <w:rsid w:val="007C67CA"/>
    <w:rsid w:val="007D02B3"/>
    <w:rsid w:val="007D0858"/>
    <w:rsid w:val="007D18B1"/>
    <w:rsid w:val="007D2310"/>
    <w:rsid w:val="007D2969"/>
    <w:rsid w:val="007D2A8E"/>
    <w:rsid w:val="007D345A"/>
    <w:rsid w:val="007D3732"/>
    <w:rsid w:val="007D3FDC"/>
    <w:rsid w:val="007D4910"/>
    <w:rsid w:val="007D4BB4"/>
    <w:rsid w:val="007D4E20"/>
    <w:rsid w:val="007D4F8E"/>
    <w:rsid w:val="007D5524"/>
    <w:rsid w:val="007D5F01"/>
    <w:rsid w:val="007D6CBF"/>
    <w:rsid w:val="007D6CF6"/>
    <w:rsid w:val="007D760A"/>
    <w:rsid w:val="007D78E3"/>
    <w:rsid w:val="007E06C0"/>
    <w:rsid w:val="007E0877"/>
    <w:rsid w:val="007E0CA6"/>
    <w:rsid w:val="007E0E77"/>
    <w:rsid w:val="007E269E"/>
    <w:rsid w:val="007E59A3"/>
    <w:rsid w:val="007E612D"/>
    <w:rsid w:val="007E67AF"/>
    <w:rsid w:val="007E6BAA"/>
    <w:rsid w:val="007F03F4"/>
    <w:rsid w:val="007F0621"/>
    <w:rsid w:val="007F0906"/>
    <w:rsid w:val="007F0AA3"/>
    <w:rsid w:val="007F207E"/>
    <w:rsid w:val="007F34BD"/>
    <w:rsid w:val="007F3A34"/>
    <w:rsid w:val="007F4A9D"/>
    <w:rsid w:val="007F5487"/>
    <w:rsid w:val="007F5CCB"/>
    <w:rsid w:val="007F6A64"/>
    <w:rsid w:val="007F70B7"/>
    <w:rsid w:val="007F7907"/>
    <w:rsid w:val="008011C1"/>
    <w:rsid w:val="00802811"/>
    <w:rsid w:val="0080284C"/>
    <w:rsid w:val="00802C76"/>
    <w:rsid w:val="00802D55"/>
    <w:rsid w:val="0080314B"/>
    <w:rsid w:val="008037DC"/>
    <w:rsid w:val="00803D4C"/>
    <w:rsid w:val="008047D3"/>
    <w:rsid w:val="00805D8B"/>
    <w:rsid w:val="00807143"/>
    <w:rsid w:val="008074C7"/>
    <w:rsid w:val="00810201"/>
    <w:rsid w:val="008105E9"/>
    <w:rsid w:val="00810A69"/>
    <w:rsid w:val="008112E5"/>
    <w:rsid w:val="0081166E"/>
    <w:rsid w:val="00811790"/>
    <w:rsid w:val="0081220B"/>
    <w:rsid w:val="00812D7E"/>
    <w:rsid w:val="0081485D"/>
    <w:rsid w:val="00814C11"/>
    <w:rsid w:val="00815209"/>
    <w:rsid w:val="008166A7"/>
    <w:rsid w:val="00817101"/>
    <w:rsid w:val="00817426"/>
    <w:rsid w:val="00820098"/>
    <w:rsid w:val="00820A48"/>
    <w:rsid w:val="00821399"/>
    <w:rsid w:val="00822068"/>
    <w:rsid w:val="008224E3"/>
    <w:rsid w:val="00822771"/>
    <w:rsid w:val="00823FE5"/>
    <w:rsid w:val="0082548B"/>
    <w:rsid w:val="008256A7"/>
    <w:rsid w:val="00825EC2"/>
    <w:rsid w:val="0082799B"/>
    <w:rsid w:val="008300D9"/>
    <w:rsid w:val="0083162C"/>
    <w:rsid w:val="0083264B"/>
    <w:rsid w:val="008326CD"/>
    <w:rsid w:val="0083280B"/>
    <w:rsid w:val="00834662"/>
    <w:rsid w:val="00834671"/>
    <w:rsid w:val="00834CBF"/>
    <w:rsid w:val="00835B57"/>
    <w:rsid w:val="00835D96"/>
    <w:rsid w:val="00836124"/>
    <w:rsid w:val="00836EEC"/>
    <w:rsid w:val="00836FB3"/>
    <w:rsid w:val="00837516"/>
    <w:rsid w:val="00837C49"/>
    <w:rsid w:val="008409B9"/>
    <w:rsid w:val="00840F3F"/>
    <w:rsid w:val="00842ED3"/>
    <w:rsid w:val="008431EC"/>
    <w:rsid w:val="00843469"/>
    <w:rsid w:val="008446E9"/>
    <w:rsid w:val="00844CC1"/>
    <w:rsid w:val="008459E2"/>
    <w:rsid w:val="00845C52"/>
    <w:rsid w:val="00845FDF"/>
    <w:rsid w:val="00846D12"/>
    <w:rsid w:val="00847600"/>
    <w:rsid w:val="00847E87"/>
    <w:rsid w:val="008510CD"/>
    <w:rsid w:val="0085130E"/>
    <w:rsid w:val="00851982"/>
    <w:rsid w:val="008536F5"/>
    <w:rsid w:val="00854AB0"/>
    <w:rsid w:val="00855F84"/>
    <w:rsid w:val="00856FFE"/>
    <w:rsid w:val="00857252"/>
    <w:rsid w:val="00857CF7"/>
    <w:rsid w:val="008600C8"/>
    <w:rsid w:val="00860115"/>
    <w:rsid w:val="00860732"/>
    <w:rsid w:val="00860F2B"/>
    <w:rsid w:val="0086239E"/>
    <w:rsid w:val="00862482"/>
    <w:rsid w:val="00862C4E"/>
    <w:rsid w:val="00863C32"/>
    <w:rsid w:val="00864C50"/>
    <w:rsid w:val="00866A51"/>
    <w:rsid w:val="00866B16"/>
    <w:rsid w:val="00866C30"/>
    <w:rsid w:val="00866C45"/>
    <w:rsid w:val="00866D76"/>
    <w:rsid w:val="00867F4C"/>
    <w:rsid w:val="008703B2"/>
    <w:rsid w:val="00871DC8"/>
    <w:rsid w:val="008729CD"/>
    <w:rsid w:val="008730BA"/>
    <w:rsid w:val="008731C6"/>
    <w:rsid w:val="00873696"/>
    <w:rsid w:val="0087449D"/>
    <w:rsid w:val="00874979"/>
    <w:rsid w:val="00874A47"/>
    <w:rsid w:val="008753A5"/>
    <w:rsid w:val="0087595A"/>
    <w:rsid w:val="00875EAF"/>
    <w:rsid w:val="0087672B"/>
    <w:rsid w:val="00876ECB"/>
    <w:rsid w:val="0087750E"/>
    <w:rsid w:val="00877934"/>
    <w:rsid w:val="008800AF"/>
    <w:rsid w:val="008809A6"/>
    <w:rsid w:val="008813B9"/>
    <w:rsid w:val="008818B3"/>
    <w:rsid w:val="00883516"/>
    <w:rsid w:val="008840D9"/>
    <w:rsid w:val="0088431F"/>
    <w:rsid w:val="00884514"/>
    <w:rsid w:val="00885104"/>
    <w:rsid w:val="008854A6"/>
    <w:rsid w:val="00885718"/>
    <w:rsid w:val="00885CD0"/>
    <w:rsid w:val="00886014"/>
    <w:rsid w:val="00886784"/>
    <w:rsid w:val="00886886"/>
    <w:rsid w:val="00886AB0"/>
    <w:rsid w:val="00886AEF"/>
    <w:rsid w:val="008878B4"/>
    <w:rsid w:val="008901AC"/>
    <w:rsid w:val="008901BD"/>
    <w:rsid w:val="00891123"/>
    <w:rsid w:val="008911BE"/>
    <w:rsid w:val="00891873"/>
    <w:rsid w:val="00892CDA"/>
    <w:rsid w:val="00893876"/>
    <w:rsid w:val="00893CD8"/>
    <w:rsid w:val="00893F7A"/>
    <w:rsid w:val="00894E7A"/>
    <w:rsid w:val="00894F15"/>
    <w:rsid w:val="0089504E"/>
    <w:rsid w:val="00895DBF"/>
    <w:rsid w:val="0089655C"/>
    <w:rsid w:val="00896733"/>
    <w:rsid w:val="008972F4"/>
    <w:rsid w:val="008A00BA"/>
    <w:rsid w:val="008A11AC"/>
    <w:rsid w:val="008A12B4"/>
    <w:rsid w:val="008A2607"/>
    <w:rsid w:val="008A2609"/>
    <w:rsid w:val="008A385F"/>
    <w:rsid w:val="008A3912"/>
    <w:rsid w:val="008A4E99"/>
    <w:rsid w:val="008A56A7"/>
    <w:rsid w:val="008A5E1B"/>
    <w:rsid w:val="008A5F25"/>
    <w:rsid w:val="008A62AD"/>
    <w:rsid w:val="008A6348"/>
    <w:rsid w:val="008A662D"/>
    <w:rsid w:val="008A7764"/>
    <w:rsid w:val="008A7FBC"/>
    <w:rsid w:val="008B020E"/>
    <w:rsid w:val="008B09B6"/>
    <w:rsid w:val="008B1523"/>
    <w:rsid w:val="008B2688"/>
    <w:rsid w:val="008B2B43"/>
    <w:rsid w:val="008B3E2A"/>
    <w:rsid w:val="008B4781"/>
    <w:rsid w:val="008B4A5D"/>
    <w:rsid w:val="008B4ABA"/>
    <w:rsid w:val="008B4CF7"/>
    <w:rsid w:val="008B560B"/>
    <w:rsid w:val="008B6703"/>
    <w:rsid w:val="008B7181"/>
    <w:rsid w:val="008B7C3E"/>
    <w:rsid w:val="008C05AC"/>
    <w:rsid w:val="008C0F03"/>
    <w:rsid w:val="008C14D1"/>
    <w:rsid w:val="008C1DD2"/>
    <w:rsid w:val="008C1E6A"/>
    <w:rsid w:val="008C28FF"/>
    <w:rsid w:val="008C2D66"/>
    <w:rsid w:val="008C2D7B"/>
    <w:rsid w:val="008C3F49"/>
    <w:rsid w:val="008C5966"/>
    <w:rsid w:val="008C5D29"/>
    <w:rsid w:val="008C63F7"/>
    <w:rsid w:val="008C6609"/>
    <w:rsid w:val="008C699D"/>
    <w:rsid w:val="008C6DBB"/>
    <w:rsid w:val="008C7373"/>
    <w:rsid w:val="008C7AAF"/>
    <w:rsid w:val="008C7FEC"/>
    <w:rsid w:val="008D01E2"/>
    <w:rsid w:val="008D022A"/>
    <w:rsid w:val="008D0487"/>
    <w:rsid w:val="008D109A"/>
    <w:rsid w:val="008D11F8"/>
    <w:rsid w:val="008D288D"/>
    <w:rsid w:val="008D29B1"/>
    <w:rsid w:val="008D4306"/>
    <w:rsid w:val="008D5B60"/>
    <w:rsid w:val="008D5C69"/>
    <w:rsid w:val="008D5EA5"/>
    <w:rsid w:val="008D62BA"/>
    <w:rsid w:val="008D66C8"/>
    <w:rsid w:val="008D72C5"/>
    <w:rsid w:val="008E05F0"/>
    <w:rsid w:val="008E0C41"/>
    <w:rsid w:val="008E1006"/>
    <w:rsid w:val="008E170C"/>
    <w:rsid w:val="008E2274"/>
    <w:rsid w:val="008E2EEF"/>
    <w:rsid w:val="008E39DE"/>
    <w:rsid w:val="008E4401"/>
    <w:rsid w:val="008E6655"/>
    <w:rsid w:val="008E7431"/>
    <w:rsid w:val="008E78FC"/>
    <w:rsid w:val="008F02A5"/>
    <w:rsid w:val="008F0455"/>
    <w:rsid w:val="008F0BD1"/>
    <w:rsid w:val="008F1122"/>
    <w:rsid w:val="008F1545"/>
    <w:rsid w:val="008F1CCA"/>
    <w:rsid w:val="008F1EF0"/>
    <w:rsid w:val="008F2000"/>
    <w:rsid w:val="008F2141"/>
    <w:rsid w:val="008F21EC"/>
    <w:rsid w:val="008F2302"/>
    <w:rsid w:val="008F2ADC"/>
    <w:rsid w:val="008F3072"/>
    <w:rsid w:val="008F3611"/>
    <w:rsid w:val="008F3A6D"/>
    <w:rsid w:val="008F3BF8"/>
    <w:rsid w:val="008F536C"/>
    <w:rsid w:val="008F55EC"/>
    <w:rsid w:val="008F64CA"/>
    <w:rsid w:val="008F68B1"/>
    <w:rsid w:val="008F7A2D"/>
    <w:rsid w:val="008F7C7B"/>
    <w:rsid w:val="008F7ED4"/>
    <w:rsid w:val="00900191"/>
    <w:rsid w:val="0090035C"/>
    <w:rsid w:val="00900B03"/>
    <w:rsid w:val="00900C15"/>
    <w:rsid w:val="00901DE6"/>
    <w:rsid w:val="0090216C"/>
    <w:rsid w:val="00902D68"/>
    <w:rsid w:val="00903634"/>
    <w:rsid w:val="00903FFF"/>
    <w:rsid w:val="00904855"/>
    <w:rsid w:val="0090650F"/>
    <w:rsid w:val="00906D0F"/>
    <w:rsid w:val="00907268"/>
    <w:rsid w:val="00907366"/>
    <w:rsid w:val="009074FD"/>
    <w:rsid w:val="00907692"/>
    <w:rsid w:val="00907D15"/>
    <w:rsid w:val="009116E1"/>
    <w:rsid w:val="009119C9"/>
    <w:rsid w:val="00911DB0"/>
    <w:rsid w:val="00912D10"/>
    <w:rsid w:val="00913A6D"/>
    <w:rsid w:val="0091437B"/>
    <w:rsid w:val="0091467D"/>
    <w:rsid w:val="00914CBC"/>
    <w:rsid w:val="00915DB1"/>
    <w:rsid w:val="0091681A"/>
    <w:rsid w:val="00916993"/>
    <w:rsid w:val="00916BE1"/>
    <w:rsid w:val="00917771"/>
    <w:rsid w:val="00920B51"/>
    <w:rsid w:val="00921316"/>
    <w:rsid w:val="00921AC3"/>
    <w:rsid w:val="009225DB"/>
    <w:rsid w:val="00922F09"/>
    <w:rsid w:val="00923064"/>
    <w:rsid w:val="009236C1"/>
    <w:rsid w:val="00923A99"/>
    <w:rsid w:val="00923CA5"/>
    <w:rsid w:val="00924BB7"/>
    <w:rsid w:val="00924C6C"/>
    <w:rsid w:val="00925BD3"/>
    <w:rsid w:val="00926481"/>
    <w:rsid w:val="00927778"/>
    <w:rsid w:val="00927DAA"/>
    <w:rsid w:val="009308C0"/>
    <w:rsid w:val="009311BD"/>
    <w:rsid w:val="00931304"/>
    <w:rsid w:val="009314D2"/>
    <w:rsid w:val="00932106"/>
    <w:rsid w:val="00932274"/>
    <w:rsid w:val="00933310"/>
    <w:rsid w:val="00933870"/>
    <w:rsid w:val="00933BB8"/>
    <w:rsid w:val="00935BA1"/>
    <w:rsid w:val="00935EA0"/>
    <w:rsid w:val="00936389"/>
    <w:rsid w:val="009363D6"/>
    <w:rsid w:val="00937C4F"/>
    <w:rsid w:val="00937F1F"/>
    <w:rsid w:val="0094053B"/>
    <w:rsid w:val="00940559"/>
    <w:rsid w:val="0094061B"/>
    <w:rsid w:val="009411DA"/>
    <w:rsid w:val="00941613"/>
    <w:rsid w:val="00941BD4"/>
    <w:rsid w:val="009421EF"/>
    <w:rsid w:val="00942C48"/>
    <w:rsid w:val="00942E71"/>
    <w:rsid w:val="00943170"/>
    <w:rsid w:val="009438AC"/>
    <w:rsid w:val="00944D40"/>
    <w:rsid w:val="0094525F"/>
    <w:rsid w:val="00945569"/>
    <w:rsid w:val="009457DE"/>
    <w:rsid w:val="0094592E"/>
    <w:rsid w:val="00946301"/>
    <w:rsid w:val="00946BB7"/>
    <w:rsid w:val="00947FD9"/>
    <w:rsid w:val="009507D5"/>
    <w:rsid w:val="00951190"/>
    <w:rsid w:val="00951590"/>
    <w:rsid w:val="00954257"/>
    <w:rsid w:val="009545AC"/>
    <w:rsid w:val="00955409"/>
    <w:rsid w:val="00955B97"/>
    <w:rsid w:val="00956578"/>
    <w:rsid w:val="00956B5F"/>
    <w:rsid w:val="00956EBC"/>
    <w:rsid w:val="009574C2"/>
    <w:rsid w:val="00957A96"/>
    <w:rsid w:val="009605A3"/>
    <w:rsid w:val="009612C8"/>
    <w:rsid w:val="0096176A"/>
    <w:rsid w:val="00961999"/>
    <w:rsid w:val="00962854"/>
    <w:rsid w:val="0096322C"/>
    <w:rsid w:val="009639F3"/>
    <w:rsid w:val="00963B1A"/>
    <w:rsid w:val="00965482"/>
    <w:rsid w:val="009655E9"/>
    <w:rsid w:val="0096698D"/>
    <w:rsid w:val="00967696"/>
    <w:rsid w:val="009677A0"/>
    <w:rsid w:val="009706AC"/>
    <w:rsid w:val="00971588"/>
    <w:rsid w:val="00973146"/>
    <w:rsid w:val="009737D9"/>
    <w:rsid w:val="0097611D"/>
    <w:rsid w:val="009767DF"/>
    <w:rsid w:val="0097727C"/>
    <w:rsid w:val="00980432"/>
    <w:rsid w:val="0098085F"/>
    <w:rsid w:val="00982453"/>
    <w:rsid w:val="009826EC"/>
    <w:rsid w:val="00982701"/>
    <w:rsid w:val="00982C1F"/>
    <w:rsid w:val="00982C78"/>
    <w:rsid w:val="00983564"/>
    <w:rsid w:val="00983671"/>
    <w:rsid w:val="009837B7"/>
    <w:rsid w:val="00984280"/>
    <w:rsid w:val="00985386"/>
    <w:rsid w:val="0098553A"/>
    <w:rsid w:val="009858FE"/>
    <w:rsid w:val="009864F8"/>
    <w:rsid w:val="00986972"/>
    <w:rsid w:val="00986E36"/>
    <w:rsid w:val="00987685"/>
    <w:rsid w:val="00987A66"/>
    <w:rsid w:val="009907F7"/>
    <w:rsid w:val="00990AD8"/>
    <w:rsid w:val="00990CA2"/>
    <w:rsid w:val="00991555"/>
    <w:rsid w:val="00992078"/>
    <w:rsid w:val="009926EB"/>
    <w:rsid w:val="009928C8"/>
    <w:rsid w:val="00993404"/>
    <w:rsid w:val="00993586"/>
    <w:rsid w:val="00995313"/>
    <w:rsid w:val="00995650"/>
    <w:rsid w:val="009966AA"/>
    <w:rsid w:val="00996D05"/>
    <w:rsid w:val="00997174"/>
    <w:rsid w:val="009A0459"/>
    <w:rsid w:val="009A12A4"/>
    <w:rsid w:val="009A390B"/>
    <w:rsid w:val="009A3DFE"/>
    <w:rsid w:val="009A4134"/>
    <w:rsid w:val="009A53C1"/>
    <w:rsid w:val="009A5849"/>
    <w:rsid w:val="009A5E8D"/>
    <w:rsid w:val="009A6C57"/>
    <w:rsid w:val="009A7B00"/>
    <w:rsid w:val="009A7B21"/>
    <w:rsid w:val="009B1382"/>
    <w:rsid w:val="009B2F89"/>
    <w:rsid w:val="009B32A8"/>
    <w:rsid w:val="009B357B"/>
    <w:rsid w:val="009B36E5"/>
    <w:rsid w:val="009B4633"/>
    <w:rsid w:val="009B4E41"/>
    <w:rsid w:val="009B729C"/>
    <w:rsid w:val="009B7676"/>
    <w:rsid w:val="009B7F97"/>
    <w:rsid w:val="009C0444"/>
    <w:rsid w:val="009C079E"/>
    <w:rsid w:val="009C0B74"/>
    <w:rsid w:val="009C0FD8"/>
    <w:rsid w:val="009C16B6"/>
    <w:rsid w:val="009C1FBF"/>
    <w:rsid w:val="009C2484"/>
    <w:rsid w:val="009C2E0C"/>
    <w:rsid w:val="009C302E"/>
    <w:rsid w:val="009C312B"/>
    <w:rsid w:val="009C4438"/>
    <w:rsid w:val="009C5DE9"/>
    <w:rsid w:val="009C617E"/>
    <w:rsid w:val="009C699E"/>
    <w:rsid w:val="009C69B4"/>
    <w:rsid w:val="009C6F13"/>
    <w:rsid w:val="009C7927"/>
    <w:rsid w:val="009D0385"/>
    <w:rsid w:val="009D197B"/>
    <w:rsid w:val="009D2F5E"/>
    <w:rsid w:val="009D3012"/>
    <w:rsid w:val="009D3936"/>
    <w:rsid w:val="009D41B3"/>
    <w:rsid w:val="009D4671"/>
    <w:rsid w:val="009D61F5"/>
    <w:rsid w:val="009D6E5F"/>
    <w:rsid w:val="009D7E2E"/>
    <w:rsid w:val="009E0C3A"/>
    <w:rsid w:val="009E0D94"/>
    <w:rsid w:val="009E10DB"/>
    <w:rsid w:val="009E2201"/>
    <w:rsid w:val="009E289D"/>
    <w:rsid w:val="009E3BE1"/>
    <w:rsid w:val="009E41EC"/>
    <w:rsid w:val="009E43BF"/>
    <w:rsid w:val="009E5069"/>
    <w:rsid w:val="009E50CF"/>
    <w:rsid w:val="009E52F7"/>
    <w:rsid w:val="009E5D2B"/>
    <w:rsid w:val="009E5DC3"/>
    <w:rsid w:val="009E600E"/>
    <w:rsid w:val="009E661D"/>
    <w:rsid w:val="009F0A26"/>
    <w:rsid w:val="009F2632"/>
    <w:rsid w:val="009F29ED"/>
    <w:rsid w:val="009F2F50"/>
    <w:rsid w:val="009F3296"/>
    <w:rsid w:val="009F32D9"/>
    <w:rsid w:val="009F497D"/>
    <w:rsid w:val="009F657F"/>
    <w:rsid w:val="009F6712"/>
    <w:rsid w:val="009F6A10"/>
    <w:rsid w:val="00A008BE"/>
    <w:rsid w:val="00A01D6C"/>
    <w:rsid w:val="00A02124"/>
    <w:rsid w:val="00A03436"/>
    <w:rsid w:val="00A035A7"/>
    <w:rsid w:val="00A03ECA"/>
    <w:rsid w:val="00A04F0B"/>
    <w:rsid w:val="00A052B0"/>
    <w:rsid w:val="00A056E1"/>
    <w:rsid w:val="00A05A8E"/>
    <w:rsid w:val="00A069A7"/>
    <w:rsid w:val="00A06FC2"/>
    <w:rsid w:val="00A07949"/>
    <w:rsid w:val="00A111EA"/>
    <w:rsid w:val="00A119B7"/>
    <w:rsid w:val="00A12682"/>
    <w:rsid w:val="00A12BCF"/>
    <w:rsid w:val="00A12F51"/>
    <w:rsid w:val="00A13B24"/>
    <w:rsid w:val="00A1462D"/>
    <w:rsid w:val="00A14713"/>
    <w:rsid w:val="00A15F7C"/>
    <w:rsid w:val="00A16563"/>
    <w:rsid w:val="00A168CB"/>
    <w:rsid w:val="00A17AF9"/>
    <w:rsid w:val="00A20161"/>
    <w:rsid w:val="00A20AF4"/>
    <w:rsid w:val="00A21BE7"/>
    <w:rsid w:val="00A21E64"/>
    <w:rsid w:val="00A22355"/>
    <w:rsid w:val="00A223C9"/>
    <w:rsid w:val="00A2279F"/>
    <w:rsid w:val="00A22D01"/>
    <w:rsid w:val="00A24503"/>
    <w:rsid w:val="00A25661"/>
    <w:rsid w:val="00A26368"/>
    <w:rsid w:val="00A30211"/>
    <w:rsid w:val="00A31DFE"/>
    <w:rsid w:val="00A34103"/>
    <w:rsid w:val="00A349F6"/>
    <w:rsid w:val="00A35B35"/>
    <w:rsid w:val="00A362A7"/>
    <w:rsid w:val="00A37651"/>
    <w:rsid w:val="00A37AA6"/>
    <w:rsid w:val="00A40A01"/>
    <w:rsid w:val="00A40A4B"/>
    <w:rsid w:val="00A40F5B"/>
    <w:rsid w:val="00A40F5D"/>
    <w:rsid w:val="00A4190A"/>
    <w:rsid w:val="00A41A72"/>
    <w:rsid w:val="00A41CB6"/>
    <w:rsid w:val="00A41EEE"/>
    <w:rsid w:val="00A441EC"/>
    <w:rsid w:val="00A44209"/>
    <w:rsid w:val="00A44983"/>
    <w:rsid w:val="00A44E41"/>
    <w:rsid w:val="00A46E4C"/>
    <w:rsid w:val="00A47581"/>
    <w:rsid w:val="00A47B28"/>
    <w:rsid w:val="00A500BF"/>
    <w:rsid w:val="00A502F5"/>
    <w:rsid w:val="00A510D1"/>
    <w:rsid w:val="00A51177"/>
    <w:rsid w:val="00A518A1"/>
    <w:rsid w:val="00A52560"/>
    <w:rsid w:val="00A52648"/>
    <w:rsid w:val="00A52B11"/>
    <w:rsid w:val="00A5368D"/>
    <w:rsid w:val="00A53794"/>
    <w:rsid w:val="00A538BF"/>
    <w:rsid w:val="00A5415D"/>
    <w:rsid w:val="00A571F4"/>
    <w:rsid w:val="00A5739F"/>
    <w:rsid w:val="00A57824"/>
    <w:rsid w:val="00A57C2B"/>
    <w:rsid w:val="00A57C4F"/>
    <w:rsid w:val="00A57E16"/>
    <w:rsid w:val="00A60D96"/>
    <w:rsid w:val="00A61294"/>
    <w:rsid w:val="00A613E3"/>
    <w:rsid w:val="00A61FCA"/>
    <w:rsid w:val="00A62F69"/>
    <w:rsid w:val="00A62F99"/>
    <w:rsid w:val="00A6305B"/>
    <w:rsid w:val="00A633A7"/>
    <w:rsid w:val="00A6365D"/>
    <w:rsid w:val="00A63798"/>
    <w:rsid w:val="00A6386B"/>
    <w:rsid w:val="00A63C93"/>
    <w:rsid w:val="00A65158"/>
    <w:rsid w:val="00A662CF"/>
    <w:rsid w:val="00A66BB9"/>
    <w:rsid w:val="00A70001"/>
    <w:rsid w:val="00A7013E"/>
    <w:rsid w:val="00A7087E"/>
    <w:rsid w:val="00A70EEE"/>
    <w:rsid w:val="00A711A6"/>
    <w:rsid w:val="00A719C5"/>
    <w:rsid w:val="00A71B05"/>
    <w:rsid w:val="00A71C76"/>
    <w:rsid w:val="00A72790"/>
    <w:rsid w:val="00A73772"/>
    <w:rsid w:val="00A738BD"/>
    <w:rsid w:val="00A73993"/>
    <w:rsid w:val="00A73DCA"/>
    <w:rsid w:val="00A748A7"/>
    <w:rsid w:val="00A75253"/>
    <w:rsid w:val="00A75498"/>
    <w:rsid w:val="00A75A64"/>
    <w:rsid w:val="00A75B57"/>
    <w:rsid w:val="00A7625C"/>
    <w:rsid w:val="00A7782B"/>
    <w:rsid w:val="00A778FD"/>
    <w:rsid w:val="00A77BCF"/>
    <w:rsid w:val="00A77F60"/>
    <w:rsid w:val="00A80709"/>
    <w:rsid w:val="00A80DC0"/>
    <w:rsid w:val="00A80FCA"/>
    <w:rsid w:val="00A81CA0"/>
    <w:rsid w:val="00A8274D"/>
    <w:rsid w:val="00A833DE"/>
    <w:rsid w:val="00A83DF1"/>
    <w:rsid w:val="00A83F46"/>
    <w:rsid w:val="00A85078"/>
    <w:rsid w:val="00A875D1"/>
    <w:rsid w:val="00A87D6F"/>
    <w:rsid w:val="00A91551"/>
    <w:rsid w:val="00A927D7"/>
    <w:rsid w:val="00A93C34"/>
    <w:rsid w:val="00A95A0B"/>
    <w:rsid w:val="00A95A26"/>
    <w:rsid w:val="00A96416"/>
    <w:rsid w:val="00A975D1"/>
    <w:rsid w:val="00A9797F"/>
    <w:rsid w:val="00AA0452"/>
    <w:rsid w:val="00AA0560"/>
    <w:rsid w:val="00AA0927"/>
    <w:rsid w:val="00AA2022"/>
    <w:rsid w:val="00AA2314"/>
    <w:rsid w:val="00AA4247"/>
    <w:rsid w:val="00AA512D"/>
    <w:rsid w:val="00AA5ADD"/>
    <w:rsid w:val="00AA5DF9"/>
    <w:rsid w:val="00AA61AF"/>
    <w:rsid w:val="00AA649D"/>
    <w:rsid w:val="00AA668A"/>
    <w:rsid w:val="00AA6738"/>
    <w:rsid w:val="00AA68C4"/>
    <w:rsid w:val="00AA6E00"/>
    <w:rsid w:val="00AA715F"/>
    <w:rsid w:val="00AB0D98"/>
    <w:rsid w:val="00AB194E"/>
    <w:rsid w:val="00AB37B8"/>
    <w:rsid w:val="00AB5B90"/>
    <w:rsid w:val="00AB611A"/>
    <w:rsid w:val="00AB78EB"/>
    <w:rsid w:val="00AC0B48"/>
    <w:rsid w:val="00AC0C67"/>
    <w:rsid w:val="00AC2449"/>
    <w:rsid w:val="00AC33E7"/>
    <w:rsid w:val="00AC3FD6"/>
    <w:rsid w:val="00AC4648"/>
    <w:rsid w:val="00AC646A"/>
    <w:rsid w:val="00AC7DE5"/>
    <w:rsid w:val="00AD0335"/>
    <w:rsid w:val="00AD1050"/>
    <w:rsid w:val="00AD13E1"/>
    <w:rsid w:val="00AD221B"/>
    <w:rsid w:val="00AD2C53"/>
    <w:rsid w:val="00AD2FBA"/>
    <w:rsid w:val="00AD3862"/>
    <w:rsid w:val="00AD391B"/>
    <w:rsid w:val="00AD4020"/>
    <w:rsid w:val="00AD4048"/>
    <w:rsid w:val="00AD414B"/>
    <w:rsid w:val="00AD43F4"/>
    <w:rsid w:val="00AD4775"/>
    <w:rsid w:val="00AD48D2"/>
    <w:rsid w:val="00AD4A0B"/>
    <w:rsid w:val="00AD4DAB"/>
    <w:rsid w:val="00AD5E7E"/>
    <w:rsid w:val="00AD6128"/>
    <w:rsid w:val="00AD7804"/>
    <w:rsid w:val="00AE23B1"/>
    <w:rsid w:val="00AE23D0"/>
    <w:rsid w:val="00AE260B"/>
    <w:rsid w:val="00AE2CEA"/>
    <w:rsid w:val="00AE3296"/>
    <w:rsid w:val="00AE3359"/>
    <w:rsid w:val="00AE553E"/>
    <w:rsid w:val="00AE5811"/>
    <w:rsid w:val="00AE606E"/>
    <w:rsid w:val="00AE63EA"/>
    <w:rsid w:val="00AE69C9"/>
    <w:rsid w:val="00AE7073"/>
    <w:rsid w:val="00AE7527"/>
    <w:rsid w:val="00AE759E"/>
    <w:rsid w:val="00AE75A5"/>
    <w:rsid w:val="00AF1149"/>
    <w:rsid w:val="00AF14FA"/>
    <w:rsid w:val="00AF340F"/>
    <w:rsid w:val="00AF38ED"/>
    <w:rsid w:val="00AF38FE"/>
    <w:rsid w:val="00AF447A"/>
    <w:rsid w:val="00AF4771"/>
    <w:rsid w:val="00AF4E9F"/>
    <w:rsid w:val="00AF504C"/>
    <w:rsid w:val="00AF5523"/>
    <w:rsid w:val="00AF5A00"/>
    <w:rsid w:val="00AF69B0"/>
    <w:rsid w:val="00AF6D1A"/>
    <w:rsid w:val="00AF70DE"/>
    <w:rsid w:val="00AF7CD7"/>
    <w:rsid w:val="00B004D5"/>
    <w:rsid w:val="00B029B8"/>
    <w:rsid w:val="00B02DB6"/>
    <w:rsid w:val="00B02E4E"/>
    <w:rsid w:val="00B02EE3"/>
    <w:rsid w:val="00B039CD"/>
    <w:rsid w:val="00B0475F"/>
    <w:rsid w:val="00B04976"/>
    <w:rsid w:val="00B04B72"/>
    <w:rsid w:val="00B04FFE"/>
    <w:rsid w:val="00B054D7"/>
    <w:rsid w:val="00B06B12"/>
    <w:rsid w:val="00B06B75"/>
    <w:rsid w:val="00B07A88"/>
    <w:rsid w:val="00B10312"/>
    <w:rsid w:val="00B1084F"/>
    <w:rsid w:val="00B1115F"/>
    <w:rsid w:val="00B1194A"/>
    <w:rsid w:val="00B11B6C"/>
    <w:rsid w:val="00B11CD1"/>
    <w:rsid w:val="00B123FE"/>
    <w:rsid w:val="00B136AD"/>
    <w:rsid w:val="00B1411B"/>
    <w:rsid w:val="00B1412A"/>
    <w:rsid w:val="00B169ED"/>
    <w:rsid w:val="00B17B5A"/>
    <w:rsid w:val="00B2123A"/>
    <w:rsid w:val="00B214D1"/>
    <w:rsid w:val="00B21DB1"/>
    <w:rsid w:val="00B222D2"/>
    <w:rsid w:val="00B238A4"/>
    <w:rsid w:val="00B24F20"/>
    <w:rsid w:val="00B2566F"/>
    <w:rsid w:val="00B25B7A"/>
    <w:rsid w:val="00B26AD2"/>
    <w:rsid w:val="00B26D39"/>
    <w:rsid w:val="00B27278"/>
    <w:rsid w:val="00B30525"/>
    <w:rsid w:val="00B30727"/>
    <w:rsid w:val="00B30974"/>
    <w:rsid w:val="00B31CC3"/>
    <w:rsid w:val="00B32ABC"/>
    <w:rsid w:val="00B32ABD"/>
    <w:rsid w:val="00B337CA"/>
    <w:rsid w:val="00B33CB0"/>
    <w:rsid w:val="00B34622"/>
    <w:rsid w:val="00B34AF1"/>
    <w:rsid w:val="00B367C1"/>
    <w:rsid w:val="00B367CC"/>
    <w:rsid w:val="00B369AC"/>
    <w:rsid w:val="00B369BD"/>
    <w:rsid w:val="00B36F8E"/>
    <w:rsid w:val="00B377BE"/>
    <w:rsid w:val="00B37A9A"/>
    <w:rsid w:val="00B37CF9"/>
    <w:rsid w:val="00B400C6"/>
    <w:rsid w:val="00B411EA"/>
    <w:rsid w:val="00B41418"/>
    <w:rsid w:val="00B41E87"/>
    <w:rsid w:val="00B427C2"/>
    <w:rsid w:val="00B42AFA"/>
    <w:rsid w:val="00B42B27"/>
    <w:rsid w:val="00B44BAB"/>
    <w:rsid w:val="00B4561A"/>
    <w:rsid w:val="00B45D68"/>
    <w:rsid w:val="00B46182"/>
    <w:rsid w:val="00B462F3"/>
    <w:rsid w:val="00B47084"/>
    <w:rsid w:val="00B47828"/>
    <w:rsid w:val="00B5056A"/>
    <w:rsid w:val="00B50DCC"/>
    <w:rsid w:val="00B51521"/>
    <w:rsid w:val="00B52141"/>
    <w:rsid w:val="00B521C3"/>
    <w:rsid w:val="00B52A1F"/>
    <w:rsid w:val="00B54387"/>
    <w:rsid w:val="00B55110"/>
    <w:rsid w:val="00B55E98"/>
    <w:rsid w:val="00B56304"/>
    <w:rsid w:val="00B5664A"/>
    <w:rsid w:val="00B5678D"/>
    <w:rsid w:val="00B57666"/>
    <w:rsid w:val="00B57D20"/>
    <w:rsid w:val="00B60391"/>
    <w:rsid w:val="00B61D72"/>
    <w:rsid w:val="00B61E7D"/>
    <w:rsid w:val="00B62D28"/>
    <w:rsid w:val="00B62D9B"/>
    <w:rsid w:val="00B637C8"/>
    <w:rsid w:val="00B64034"/>
    <w:rsid w:val="00B6445E"/>
    <w:rsid w:val="00B646BB"/>
    <w:rsid w:val="00B65608"/>
    <w:rsid w:val="00B65C15"/>
    <w:rsid w:val="00B663CE"/>
    <w:rsid w:val="00B66D6D"/>
    <w:rsid w:val="00B706F6"/>
    <w:rsid w:val="00B70EC2"/>
    <w:rsid w:val="00B71BE4"/>
    <w:rsid w:val="00B71C6C"/>
    <w:rsid w:val="00B72249"/>
    <w:rsid w:val="00B728AD"/>
    <w:rsid w:val="00B73DEE"/>
    <w:rsid w:val="00B73F1F"/>
    <w:rsid w:val="00B754F4"/>
    <w:rsid w:val="00B75C40"/>
    <w:rsid w:val="00B75E16"/>
    <w:rsid w:val="00B8006E"/>
    <w:rsid w:val="00B802AA"/>
    <w:rsid w:val="00B83200"/>
    <w:rsid w:val="00B8326D"/>
    <w:rsid w:val="00B83834"/>
    <w:rsid w:val="00B83D52"/>
    <w:rsid w:val="00B8495B"/>
    <w:rsid w:val="00B858D6"/>
    <w:rsid w:val="00B863AD"/>
    <w:rsid w:val="00B86C3A"/>
    <w:rsid w:val="00B86F1D"/>
    <w:rsid w:val="00B87217"/>
    <w:rsid w:val="00B87647"/>
    <w:rsid w:val="00B91E5B"/>
    <w:rsid w:val="00B9412F"/>
    <w:rsid w:val="00B9477A"/>
    <w:rsid w:val="00B94B5E"/>
    <w:rsid w:val="00B950A7"/>
    <w:rsid w:val="00B951E2"/>
    <w:rsid w:val="00B951F3"/>
    <w:rsid w:val="00B954F0"/>
    <w:rsid w:val="00B96185"/>
    <w:rsid w:val="00B96C28"/>
    <w:rsid w:val="00B979CA"/>
    <w:rsid w:val="00BA0743"/>
    <w:rsid w:val="00BA289C"/>
    <w:rsid w:val="00BA46FC"/>
    <w:rsid w:val="00BA568C"/>
    <w:rsid w:val="00BA70F3"/>
    <w:rsid w:val="00BB03A2"/>
    <w:rsid w:val="00BB0B5A"/>
    <w:rsid w:val="00BB19BE"/>
    <w:rsid w:val="00BB26C1"/>
    <w:rsid w:val="00BB2AEE"/>
    <w:rsid w:val="00BB371B"/>
    <w:rsid w:val="00BB3E3B"/>
    <w:rsid w:val="00BB3EB7"/>
    <w:rsid w:val="00BB4754"/>
    <w:rsid w:val="00BB4D83"/>
    <w:rsid w:val="00BB5068"/>
    <w:rsid w:val="00BB519E"/>
    <w:rsid w:val="00BB5A54"/>
    <w:rsid w:val="00BB5A6E"/>
    <w:rsid w:val="00BB6027"/>
    <w:rsid w:val="00BB6F5F"/>
    <w:rsid w:val="00BB7267"/>
    <w:rsid w:val="00BB7724"/>
    <w:rsid w:val="00BB788F"/>
    <w:rsid w:val="00BC1458"/>
    <w:rsid w:val="00BC1605"/>
    <w:rsid w:val="00BC180C"/>
    <w:rsid w:val="00BC2FE0"/>
    <w:rsid w:val="00BC40B2"/>
    <w:rsid w:val="00BC40ED"/>
    <w:rsid w:val="00BC4B14"/>
    <w:rsid w:val="00BC50A3"/>
    <w:rsid w:val="00BC5922"/>
    <w:rsid w:val="00BC5BAA"/>
    <w:rsid w:val="00BC5F2B"/>
    <w:rsid w:val="00BC612E"/>
    <w:rsid w:val="00BD08DA"/>
    <w:rsid w:val="00BD0AD1"/>
    <w:rsid w:val="00BD17E1"/>
    <w:rsid w:val="00BD18F5"/>
    <w:rsid w:val="00BD2BAD"/>
    <w:rsid w:val="00BD343A"/>
    <w:rsid w:val="00BD39C1"/>
    <w:rsid w:val="00BD4561"/>
    <w:rsid w:val="00BD5274"/>
    <w:rsid w:val="00BD539C"/>
    <w:rsid w:val="00BD5B18"/>
    <w:rsid w:val="00BD66DB"/>
    <w:rsid w:val="00BE1B82"/>
    <w:rsid w:val="00BE33B6"/>
    <w:rsid w:val="00BE3448"/>
    <w:rsid w:val="00BE5A80"/>
    <w:rsid w:val="00BE624A"/>
    <w:rsid w:val="00BE632C"/>
    <w:rsid w:val="00BE729D"/>
    <w:rsid w:val="00BE7B34"/>
    <w:rsid w:val="00BF0619"/>
    <w:rsid w:val="00BF076A"/>
    <w:rsid w:val="00BF098A"/>
    <w:rsid w:val="00BF1781"/>
    <w:rsid w:val="00BF2528"/>
    <w:rsid w:val="00BF2C95"/>
    <w:rsid w:val="00BF3E81"/>
    <w:rsid w:val="00BF45F8"/>
    <w:rsid w:val="00BF489A"/>
    <w:rsid w:val="00BF4B23"/>
    <w:rsid w:val="00BF4EA0"/>
    <w:rsid w:val="00BF542F"/>
    <w:rsid w:val="00BF5840"/>
    <w:rsid w:val="00BF5F2A"/>
    <w:rsid w:val="00BF642A"/>
    <w:rsid w:val="00BF78ED"/>
    <w:rsid w:val="00C00E8E"/>
    <w:rsid w:val="00C015B1"/>
    <w:rsid w:val="00C01619"/>
    <w:rsid w:val="00C03676"/>
    <w:rsid w:val="00C03958"/>
    <w:rsid w:val="00C03CD5"/>
    <w:rsid w:val="00C04293"/>
    <w:rsid w:val="00C04803"/>
    <w:rsid w:val="00C04D0A"/>
    <w:rsid w:val="00C04D39"/>
    <w:rsid w:val="00C04FF6"/>
    <w:rsid w:val="00C05856"/>
    <w:rsid w:val="00C05A26"/>
    <w:rsid w:val="00C05B7B"/>
    <w:rsid w:val="00C0629A"/>
    <w:rsid w:val="00C06E5E"/>
    <w:rsid w:val="00C07434"/>
    <w:rsid w:val="00C101FA"/>
    <w:rsid w:val="00C10E58"/>
    <w:rsid w:val="00C11220"/>
    <w:rsid w:val="00C1150B"/>
    <w:rsid w:val="00C12C60"/>
    <w:rsid w:val="00C12CA0"/>
    <w:rsid w:val="00C13109"/>
    <w:rsid w:val="00C137CA"/>
    <w:rsid w:val="00C13C7E"/>
    <w:rsid w:val="00C13CA8"/>
    <w:rsid w:val="00C1479B"/>
    <w:rsid w:val="00C15347"/>
    <w:rsid w:val="00C15A63"/>
    <w:rsid w:val="00C15C22"/>
    <w:rsid w:val="00C164A8"/>
    <w:rsid w:val="00C1686C"/>
    <w:rsid w:val="00C17F8C"/>
    <w:rsid w:val="00C20384"/>
    <w:rsid w:val="00C20F46"/>
    <w:rsid w:val="00C2173D"/>
    <w:rsid w:val="00C21D9D"/>
    <w:rsid w:val="00C21DE9"/>
    <w:rsid w:val="00C22753"/>
    <w:rsid w:val="00C237FD"/>
    <w:rsid w:val="00C24109"/>
    <w:rsid w:val="00C2421A"/>
    <w:rsid w:val="00C251C9"/>
    <w:rsid w:val="00C26420"/>
    <w:rsid w:val="00C26800"/>
    <w:rsid w:val="00C26E68"/>
    <w:rsid w:val="00C275D5"/>
    <w:rsid w:val="00C27F2B"/>
    <w:rsid w:val="00C3087E"/>
    <w:rsid w:val="00C30B84"/>
    <w:rsid w:val="00C32DA0"/>
    <w:rsid w:val="00C32E7C"/>
    <w:rsid w:val="00C32F32"/>
    <w:rsid w:val="00C3323B"/>
    <w:rsid w:val="00C33DDA"/>
    <w:rsid w:val="00C34177"/>
    <w:rsid w:val="00C3483B"/>
    <w:rsid w:val="00C35002"/>
    <w:rsid w:val="00C35078"/>
    <w:rsid w:val="00C359C2"/>
    <w:rsid w:val="00C35EBD"/>
    <w:rsid w:val="00C364B1"/>
    <w:rsid w:val="00C36551"/>
    <w:rsid w:val="00C36BFB"/>
    <w:rsid w:val="00C376D0"/>
    <w:rsid w:val="00C40C20"/>
    <w:rsid w:val="00C40E69"/>
    <w:rsid w:val="00C41A1B"/>
    <w:rsid w:val="00C41A6E"/>
    <w:rsid w:val="00C425CC"/>
    <w:rsid w:val="00C428D9"/>
    <w:rsid w:val="00C42CF6"/>
    <w:rsid w:val="00C4332D"/>
    <w:rsid w:val="00C436D5"/>
    <w:rsid w:val="00C446B0"/>
    <w:rsid w:val="00C46118"/>
    <w:rsid w:val="00C469FA"/>
    <w:rsid w:val="00C46E72"/>
    <w:rsid w:val="00C47597"/>
    <w:rsid w:val="00C47630"/>
    <w:rsid w:val="00C47C13"/>
    <w:rsid w:val="00C50A0A"/>
    <w:rsid w:val="00C52A28"/>
    <w:rsid w:val="00C52F00"/>
    <w:rsid w:val="00C548FE"/>
    <w:rsid w:val="00C54A90"/>
    <w:rsid w:val="00C54F66"/>
    <w:rsid w:val="00C55D3B"/>
    <w:rsid w:val="00C5620F"/>
    <w:rsid w:val="00C563C0"/>
    <w:rsid w:val="00C576F0"/>
    <w:rsid w:val="00C609FB"/>
    <w:rsid w:val="00C61019"/>
    <w:rsid w:val="00C61464"/>
    <w:rsid w:val="00C6248A"/>
    <w:rsid w:val="00C6334D"/>
    <w:rsid w:val="00C6353B"/>
    <w:rsid w:val="00C6411E"/>
    <w:rsid w:val="00C65005"/>
    <w:rsid w:val="00C6521C"/>
    <w:rsid w:val="00C653D3"/>
    <w:rsid w:val="00C66368"/>
    <w:rsid w:val="00C67805"/>
    <w:rsid w:val="00C67DA7"/>
    <w:rsid w:val="00C67DFE"/>
    <w:rsid w:val="00C70258"/>
    <w:rsid w:val="00C719E2"/>
    <w:rsid w:val="00C71B48"/>
    <w:rsid w:val="00C72920"/>
    <w:rsid w:val="00C739BC"/>
    <w:rsid w:val="00C7413F"/>
    <w:rsid w:val="00C74930"/>
    <w:rsid w:val="00C74A38"/>
    <w:rsid w:val="00C75573"/>
    <w:rsid w:val="00C76896"/>
    <w:rsid w:val="00C77ED1"/>
    <w:rsid w:val="00C81597"/>
    <w:rsid w:val="00C81B2A"/>
    <w:rsid w:val="00C82652"/>
    <w:rsid w:val="00C82AE5"/>
    <w:rsid w:val="00C83730"/>
    <w:rsid w:val="00C83834"/>
    <w:rsid w:val="00C84499"/>
    <w:rsid w:val="00C851AE"/>
    <w:rsid w:val="00C863D6"/>
    <w:rsid w:val="00C87573"/>
    <w:rsid w:val="00C8767C"/>
    <w:rsid w:val="00C8786B"/>
    <w:rsid w:val="00C87A9A"/>
    <w:rsid w:val="00C906CF"/>
    <w:rsid w:val="00C910CA"/>
    <w:rsid w:val="00C91709"/>
    <w:rsid w:val="00C91A38"/>
    <w:rsid w:val="00C91B8B"/>
    <w:rsid w:val="00C92AD2"/>
    <w:rsid w:val="00C932E8"/>
    <w:rsid w:val="00C933E1"/>
    <w:rsid w:val="00C93B8E"/>
    <w:rsid w:val="00C93BB0"/>
    <w:rsid w:val="00C94F1E"/>
    <w:rsid w:val="00C94F38"/>
    <w:rsid w:val="00C95256"/>
    <w:rsid w:val="00C952A2"/>
    <w:rsid w:val="00C95630"/>
    <w:rsid w:val="00C95B66"/>
    <w:rsid w:val="00C95D0A"/>
    <w:rsid w:val="00C96573"/>
    <w:rsid w:val="00C96E27"/>
    <w:rsid w:val="00C96F7A"/>
    <w:rsid w:val="00C97131"/>
    <w:rsid w:val="00C97FC3"/>
    <w:rsid w:val="00CA056B"/>
    <w:rsid w:val="00CA15DD"/>
    <w:rsid w:val="00CA1B19"/>
    <w:rsid w:val="00CA3294"/>
    <w:rsid w:val="00CA4999"/>
    <w:rsid w:val="00CA4FAA"/>
    <w:rsid w:val="00CA623A"/>
    <w:rsid w:val="00CB058A"/>
    <w:rsid w:val="00CB0B43"/>
    <w:rsid w:val="00CB0D93"/>
    <w:rsid w:val="00CB1B96"/>
    <w:rsid w:val="00CB1DFE"/>
    <w:rsid w:val="00CB3253"/>
    <w:rsid w:val="00CB368E"/>
    <w:rsid w:val="00CB391A"/>
    <w:rsid w:val="00CB3B23"/>
    <w:rsid w:val="00CB50BF"/>
    <w:rsid w:val="00CB56B1"/>
    <w:rsid w:val="00CB56B7"/>
    <w:rsid w:val="00CB582E"/>
    <w:rsid w:val="00CB5C01"/>
    <w:rsid w:val="00CB754B"/>
    <w:rsid w:val="00CC0671"/>
    <w:rsid w:val="00CC098C"/>
    <w:rsid w:val="00CC1389"/>
    <w:rsid w:val="00CC1BBC"/>
    <w:rsid w:val="00CC1D76"/>
    <w:rsid w:val="00CC1E99"/>
    <w:rsid w:val="00CC26BA"/>
    <w:rsid w:val="00CC27E0"/>
    <w:rsid w:val="00CC3502"/>
    <w:rsid w:val="00CC3793"/>
    <w:rsid w:val="00CC5444"/>
    <w:rsid w:val="00CC5A36"/>
    <w:rsid w:val="00CC5BBE"/>
    <w:rsid w:val="00CC5C8E"/>
    <w:rsid w:val="00CC664E"/>
    <w:rsid w:val="00CC6FA5"/>
    <w:rsid w:val="00CC799D"/>
    <w:rsid w:val="00CD00E2"/>
    <w:rsid w:val="00CD01A7"/>
    <w:rsid w:val="00CD23AD"/>
    <w:rsid w:val="00CD32B6"/>
    <w:rsid w:val="00CD3B14"/>
    <w:rsid w:val="00CD47E9"/>
    <w:rsid w:val="00CD5E47"/>
    <w:rsid w:val="00CD5F51"/>
    <w:rsid w:val="00CD62D7"/>
    <w:rsid w:val="00CD68F5"/>
    <w:rsid w:val="00CD6A4A"/>
    <w:rsid w:val="00CD6B97"/>
    <w:rsid w:val="00CD6E3F"/>
    <w:rsid w:val="00CE0579"/>
    <w:rsid w:val="00CE0ED7"/>
    <w:rsid w:val="00CE1184"/>
    <w:rsid w:val="00CE1699"/>
    <w:rsid w:val="00CE18F4"/>
    <w:rsid w:val="00CE1A90"/>
    <w:rsid w:val="00CE1ED3"/>
    <w:rsid w:val="00CE2C6C"/>
    <w:rsid w:val="00CE2D5D"/>
    <w:rsid w:val="00CE45C1"/>
    <w:rsid w:val="00CE4968"/>
    <w:rsid w:val="00CE50B1"/>
    <w:rsid w:val="00CE5494"/>
    <w:rsid w:val="00CE694C"/>
    <w:rsid w:val="00CE71E0"/>
    <w:rsid w:val="00CE799C"/>
    <w:rsid w:val="00CE7F21"/>
    <w:rsid w:val="00CF0B36"/>
    <w:rsid w:val="00CF0CEA"/>
    <w:rsid w:val="00CF28BF"/>
    <w:rsid w:val="00CF3409"/>
    <w:rsid w:val="00CF4DF3"/>
    <w:rsid w:val="00CF4F1C"/>
    <w:rsid w:val="00CF5868"/>
    <w:rsid w:val="00CF5CB6"/>
    <w:rsid w:val="00CF5F8F"/>
    <w:rsid w:val="00CF65FC"/>
    <w:rsid w:val="00CF67FF"/>
    <w:rsid w:val="00D004AD"/>
    <w:rsid w:val="00D01658"/>
    <w:rsid w:val="00D02101"/>
    <w:rsid w:val="00D0265F"/>
    <w:rsid w:val="00D02A7C"/>
    <w:rsid w:val="00D02DE3"/>
    <w:rsid w:val="00D03A54"/>
    <w:rsid w:val="00D03CB0"/>
    <w:rsid w:val="00D05202"/>
    <w:rsid w:val="00D05E4D"/>
    <w:rsid w:val="00D06706"/>
    <w:rsid w:val="00D06BD2"/>
    <w:rsid w:val="00D06C95"/>
    <w:rsid w:val="00D0712D"/>
    <w:rsid w:val="00D10B2A"/>
    <w:rsid w:val="00D1145D"/>
    <w:rsid w:val="00D11870"/>
    <w:rsid w:val="00D125DA"/>
    <w:rsid w:val="00D126AB"/>
    <w:rsid w:val="00D137A8"/>
    <w:rsid w:val="00D14BB8"/>
    <w:rsid w:val="00D14D29"/>
    <w:rsid w:val="00D14E11"/>
    <w:rsid w:val="00D14EC5"/>
    <w:rsid w:val="00D16274"/>
    <w:rsid w:val="00D1629D"/>
    <w:rsid w:val="00D1712A"/>
    <w:rsid w:val="00D1716D"/>
    <w:rsid w:val="00D17FDF"/>
    <w:rsid w:val="00D17FED"/>
    <w:rsid w:val="00D2093D"/>
    <w:rsid w:val="00D20D86"/>
    <w:rsid w:val="00D2105E"/>
    <w:rsid w:val="00D223E7"/>
    <w:rsid w:val="00D23B8C"/>
    <w:rsid w:val="00D247A7"/>
    <w:rsid w:val="00D24D8A"/>
    <w:rsid w:val="00D2554D"/>
    <w:rsid w:val="00D25830"/>
    <w:rsid w:val="00D263AF"/>
    <w:rsid w:val="00D26A11"/>
    <w:rsid w:val="00D27801"/>
    <w:rsid w:val="00D27C0A"/>
    <w:rsid w:val="00D27CE7"/>
    <w:rsid w:val="00D303F9"/>
    <w:rsid w:val="00D306D1"/>
    <w:rsid w:val="00D3074E"/>
    <w:rsid w:val="00D34C32"/>
    <w:rsid w:val="00D3546A"/>
    <w:rsid w:val="00D3667D"/>
    <w:rsid w:val="00D370E9"/>
    <w:rsid w:val="00D4012C"/>
    <w:rsid w:val="00D40896"/>
    <w:rsid w:val="00D4158F"/>
    <w:rsid w:val="00D419BE"/>
    <w:rsid w:val="00D4240B"/>
    <w:rsid w:val="00D42F9D"/>
    <w:rsid w:val="00D43520"/>
    <w:rsid w:val="00D4396A"/>
    <w:rsid w:val="00D44719"/>
    <w:rsid w:val="00D459AD"/>
    <w:rsid w:val="00D46B15"/>
    <w:rsid w:val="00D476D9"/>
    <w:rsid w:val="00D47C43"/>
    <w:rsid w:val="00D50C30"/>
    <w:rsid w:val="00D51083"/>
    <w:rsid w:val="00D510E6"/>
    <w:rsid w:val="00D51B7B"/>
    <w:rsid w:val="00D530BC"/>
    <w:rsid w:val="00D545A8"/>
    <w:rsid w:val="00D54816"/>
    <w:rsid w:val="00D54E9F"/>
    <w:rsid w:val="00D558AD"/>
    <w:rsid w:val="00D55A51"/>
    <w:rsid w:val="00D55DF0"/>
    <w:rsid w:val="00D55E8E"/>
    <w:rsid w:val="00D56B31"/>
    <w:rsid w:val="00D56DC9"/>
    <w:rsid w:val="00D603A9"/>
    <w:rsid w:val="00D60715"/>
    <w:rsid w:val="00D60E23"/>
    <w:rsid w:val="00D613F4"/>
    <w:rsid w:val="00D624E7"/>
    <w:rsid w:val="00D63436"/>
    <w:rsid w:val="00D6377C"/>
    <w:rsid w:val="00D64FA0"/>
    <w:rsid w:val="00D6699C"/>
    <w:rsid w:val="00D67533"/>
    <w:rsid w:val="00D67B00"/>
    <w:rsid w:val="00D70423"/>
    <w:rsid w:val="00D70460"/>
    <w:rsid w:val="00D707A7"/>
    <w:rsid w:val="00D71390"/>
    <w:rsid w:val="00D71CAF"/>
    <w:rsid w:val="00D7253B"/>
    <w:rsid w:val="00D72565"/>
    <w:rsid w:val="00D7284E"/>
    <w:rsid w:val="00D73BB3"/>
    <w:rsid w:val="00D73FFF"/>
    <w:rsid w:val="00D74835"/>
    <w:rsid w:val="00D74F96"/>
    <w:rsid w:val="00D752B7"/>
    <w:rsid w:val="00D75996"/>
    <w:rsid w:val="00D75A0C"/>
    <w:rsid w:val="00D75E06"/>
    <w:rsid w:val="00D76F14"/>
    <w:rsid w:val="00D77584"/>
    <w:rsid w:val="00D7794F"/>
    <w:rsid w:val="00D77E27"/>
    <w:rsid w:val="00D8070B"/>
    <w:rsid w:val="00D80AC9"/>
    <w:rsid w:val="00D813D7"/>
    <w:rsid w:val="00D82BB9"/>
    <w:rsid w:val="00D8321C"/>
    <w:rsid w:val="00D8335F"/>
    <w:rsid w:val="00D835DF"/>
    <w:rsid w:val="00D83DA8"/>
    <w:rsid w:val="00D84A7E"/>
    <w:rsid w:val="00D85C05"/>
    <w:rsid w:val="00D87F5E"/>
    <w:rsid w:val="00D91944"/>
    <w:rsid w:val="00D92530"/>
    <w:rsid w:val="00D93824"/>
    <w:rsid w:val="00D94B1D"/>
    <w:rsid w:val="00D95383"/>
    <w:rsid w:val="00D959BF"/>
    <w:rsid w:val="00D95A3C"/>
    <w:rsid w:val="00D9607B"/>
    <w:rsid w:val="00D96AB8"/>
    <w:rsid w:val="00D96B00"/>
    <w:rsid w:val="00D96D13"/>
    <w:rsid w:val="00D979DD"/>
    <w:rsid w:val="00D97EC6"/>
    <w:rsid w:val="00DA0112"/>
    <w:rsid w:val="00DA1088"/>
    <w:rsid w:val="00DA15EA"/>
    <w:rsid w:val="00DA2C4F"/>
    <w:rsid w:val="00DA49F9"/>
    <w:rsid w:val="00DA5915"/>
    <w:rsid w:val="00DA65F2"/>
    <w:rsid w:val="00DA6F0A"/>
    <w:rsid w:val="00DA70D4"/>
    <w:rsid w:val="00DA769A"/>
    <w:rsid w:val="00DA7E40"/>
    <w:rsid w:val="00DB0A67"/>
    <w:rsid w:val="00DB0B26"/>
    <w:rsid w:val="00DB0E8C"/>
    <w:rsid w:val="00DB21EF"/>
    <w:rsid w:val="00DB35A5"/>
    <w:rsid w:val="00DB3655"/>
    <w:rsid w:val="00DB430F"/>
    <w:rsid w:val="00DB4DD9"/>
    <w:rsid w:val="00DB4F86"/>
    <w:rsid w:val="00DB54B9"/>
    <w:rsid w:val="00DC0E27"/>
    <w:rsid w:val="00DC1104"/>
    <w:rsid w:val="00DC1AD7"/>
    <w:rsid w:val="00DC21F1"/>
    <w:rsid w:val="00DC2269"/>
    <w:rsid w:val="00DC2BEC"/>
    <w:rsid w:val="00DC2C6B"/>
    <w:rsid w:val="00DC4412"/>
    <w:rsid w:val="00DC4F23"/>
    <w:rsid w:val="00DC5697"/>
    <w:rsid w:val="00DC5B0C"/>
    <w:rsid w:val="00DC7515"/>
    <w:rsid w:val="00DC7882"/>
    <w:rsid w:val="00DC7EF9"/>
    <w:rsid w:val="00DD0B8F"/>
    <w:rsid w:val="00DD0C01"/>
    <w:rsid w:val="00DD1F0F"/>
    <w:rsid w:val="00DD1FFE"/>
    <w:rsid w:val="00DD20D9"/>
    <w:rsid w:val="00DD23E8"/>
    <w:rsid w:val="00DD2D18"/>
    <w:rsid w:val="00DD3458"/>
    <w:rsid w:val="00DD3976"/>
    <w:rsid w:val="00DD399D"/>
    <w:rsid w:val="00DD4537"/>
    <w:rsid w:val="00DD4A27"/>
    <w:rsid w:val="00DD4B31"/>
    <w:rsid w:val="00DD51E2"/>
    <w:rsid w:val="00DD54F3"/>
    <w:rsid w:val="00DD5C7B"/>
    <w:rsid w:val="00DD5F31"/>
    <w:rsid w:val="00DD6521"/>
    <w:rsid w:val="00DD6663"/>
    <w:rsid w:val="00DD692E"/>
    <w:rsid w:val="00DD6CFF"/>
    <w:rsid w:val="00DD7322"/>
    <w:rsid w:val="00DD7CF0"/>
    <w:rsid w:val="00DE05F2"/>
    <w:rsid w:val="00DE1223"/>
    <w:rsid w:val="00DE2354"/>
    <w:rsid w:val="00DE2A85"/>
    <w:rsid w:val="00DE2FD8"/>
    <w:rsid w:val="00DE3B79"/>
    <w:rsid w:val="00DE41CB"/>
    <w:rsid w:val="00DE5185"/>
    <w:rsid w:val="00DE5435"/>
    <w:rsid w:val="00DE68A1"/>
    <w:rsid w:val="00DE6C78"/>
    <w:rsid w:val="00DE727E"/>
    <w:rsid w:val="00DE7B69"/>
    <w:rsid w:val="00DF0439"/>
    <w:rsid w:val="00DF07C4"/>
    <w:rsid w:val="00DF10CC"/>
    <w:rsid w:val="00DF1667"/>
    <w:rsid w:val="00DF1F76"/>
    <w:rsid w:val="00DF2407"/>
    <w:rsid w:val="00DF24A5"/>
    <w:rsid w:val="00DF446F"/>
    <w:rsid w:val="00DF46D8"/>
    <w:rsid w:val="00DF4E48"/>
    <w:rsid w:val="00DF4ED9"/>
    <w:rsid w:val="00DF5733"/>
    <w:rsid w:val="00DF634C"/>
    <w:rsid w:val="00DF6363"/>
    <w:rsid w:val="00DF68A2"/>
    <w:rsid w:val="00DF71B1"/>
    <w:rsid w:val="00DF725C"/>
    <w:rsid w:val="00DF728C"/>
    <w:rsid w:val="00DF7399"/>
    <w:rsid w:val="00DF7778"/>
    <w:rsid w:val="00DF7827"/>
    <w:rsid w:val="00DF7DA1"/>
    <w:rsid w:val="00E00C6E"/>
    <w:rsid w:val="00E0133C"/>
    <w:rsid w:val="00E0167D"/>
    <w:rsid w:val="00E01DCD"/>
    <w:rsid w:val="00E02047"/>
    <w:rsid w:val="00E02107"/>
    <w:rsid w:val="00E022E7"/>
    <w:rsid w:val="00E02B59"/>
    <w:rsid w:val="00E03B48"/>
    <w:rsid w:val="00E03EFE"/>
    <w:rsid w:val="00E03F25"/>
    <w:rsid w:val="00E04643"/>
    <w:rsid w:val="00E04F7D"/>
    <w:rsid w:val="00E055C1"/>
    <w:rsid w:val="00E05E04"/>
    <w:rsid w:val="00E05E6B"/>
    <w:rsid w:val="00E069D5"/>
    <w:rsid w:val="00E07822"/>
    <w:rsid w:val="00E07BF5"/>
    <w:rsid w:val="00E1053D"/>
    <w:rsid w:val="00E11583"/>
    <w:rsid w:val="00E11782"/>
    <w:rsid w:val="00E11EBA"/>
    <w:rsid w:val="00E122D5"/>
    <w:rsid w:val="00E12B07"/>
    <w:rsid w:val="00E1325D"/>
    <w:rsid w:val="00E14A07"/>
    <w:rsid w:val="00E1586A"/>
    <w:rsid w:val="00E158CD"/>
    <w:rsid w:val="00E16CDA"/>
    <w:rsid w:val="00E176C2"/>
    <w:rsid w:val="00E1778E"/>
    <w:rsid w:val="00E200AB"/>
    <w:rsid w:val="00E206A3"/>
    <w:rsid w:val="00E20931"/>
    <w:rsid w:val="00E2130E"/>
    <w:rsid w:val="00E21492"/>
    <w:rsid w:val="00E21885"/>
    <w:rsid w:val="00E22902"/>
    <w:rsid w:val="00E23D90"/>
    <w:rsid w:val="00E24062"/>
    <w:rsid w:val="00E24393"/>
    <w:rsid w:val="00E27338"/>
    <w:rsid w:val="00E2791D"/>
    <w:rsid w:val="00E27E03"/>
    <w:rsid w:val="00E3048C"/>
    <w:rsid w:val="00E308A2"/>
    <w:rsid w:val="00E30D59"/>
    <w:rsid w:val="00E31584"/>
    <w:rsid w:val="00E31E83"/>
    <w:rsid w:val="00E320DC"/>
    <w:rsid w:val="00E32956"/>
    <w:rsid w:val="00E32981"/>
    <w:rsid w:val="00E3347B"/>
    <w:rsid w:val="00E337E9"/>
    <w:rsid w:val="00E35497"/>
    <w:rsid w:val="00E35B43"/>
    <w:rsid w:val="00E35E1E"/>
    <w:rsid w:val="00E36329"/>
    <w:rsid w:val="00E3686C"/>
    <w:rsid w:val="00E37B2D"/>
    <w:rsid w:val="00E37CA6"/>
    <w:rsid w:val="00E44066"/>
    <w:rsid w:val="00E44076"/>
    <w:rsid w:val="00E44C43"/>
    <w:rsid w:val="00E461F4"/>
    <w:rsid w:val="00E4776A"/>
    <w:rsid w:val="00E503ED"/>
    <w:rsid w:val="00E50BD2"/>
    <w:rsid w:val="00E50EF5"/>
    <w:rsid w:val="00E51CEE"/>
    <w:rsid w:val="00E52EC7"/>
    <w:rsid w:val="00E530CD"/>
    <w:rsid w:val="00E53591"/>
    <w:rsid w:val="00E53EED"/>
    <w:rsid w:val="00E53F1B"/>
    <w:rsid w:val="00E5451C"/>
    <w:rsid w:val="00E547CD"/>
    <w:rsid w:val="00E548EB"/>
    <w:rsid w:val="00E54BA1"/>
    <w:rsid w:val="00E55ADB"/>
    <w:rsid w:val="00E55F80"/>
    <w:rsid w:val="00E561D0"/>
    <w:rsid w:val="00E561D1"/>
    <w:rsid w:val="00E565CF"/>
    <w:rsid w:val="00E579CF"/>
    <w:rsid w:val="00E57C87"/>
    <w:rsid w:val="00E604B3"/>
    <w:rsid w:val="00E60B4E"/>
    <w:rsid w:val="00E60D06"/>
    <w:rsid w:val="00E61A3D"/>
    <w:rsid w:val="00E624A3"/>
    <w:rsid w:val="00E6269D"/>
    <w:rsid w:val="00E6366E"/>
    <w:rsid w:val="00E64863"/>
    <w:rsid w:val="00E64BDF"/>
    <w:rsid w:val="00E65D70"/>
    <w:rsid w:val="00E66D1E"/>
    <w:rsid w:val="00E70641"/>
    <w:rsid w:val="00E707E0"/>
    <w:rsid w:val="00E71184"/>
    <w:rsid w:val="00E71D49"/>
    <w:rsid w:val="00E73690"/>
    <w:rsid w:val="00E73CF9"/>
    <w:rsid w:val="00E74AC1"/>
    <w:rsid w:val="00E7505D"/>
    <w:rsid w:val="00E75E0A"/>
    <w:rsid w:val="00E76398"/>
    <w:rsid w:val="00E76AAF"/>
    <w:rsid w:val="00E77BC9"/>
    <w:rsid w:val="00E80115"/>
    <w:rsid w:val="00E80369"/>
    <w:rsid w:val="00E80C18"/>
    <w:rsid w:val="00E80D8A"/>
    <w:rsid w:val="00E81523"/>
    <w:rsid w:val="00E84094"/>
    <w:rsid w:val="00E848B2"/>
    <w:rsid w:val="00E84DFB"/>
    <w:rsid w:val="00E8524C"/>
    <w:rsid w:val="00E8533F"/>
    <w:rsid w:val="00E8718D"/>
    <w:rsid w:val="00E87B93"/>
    <w:rsid w:val="00E87BF4"/>
    <w:rsid w:val="00E901A9"/>
    <w:rsid w:val="00E90A20"/>
    <w:rsid w:val="00E90A39"/>
    <w:rsid w:val="00E91021"/>
    <w:rsid w:val="00E91A3B"/>
    <w:rsid w:val="00E922EC"/>
    <w:rsid w:val="00E9238E"/>
    <w:rsid w:val="00E9261B"/>
    <w:rsid w:val="00E93800"/>
    <w:rsid w:val="00E94381"/>
    <w:rsid w:val="00E9461D"/>
    <w:rsid w:val="00E94FA9"/>
    <w:rsid w:val="00E95FBC"/>
    <w:rsid w:val="00E95FC0"/>
    <w:rsid w:val="00E96105"/>
    <w:rsid w:val="00E96470"/>
    <w:rsid w:val="00E965DA"/>
    <w:rsid w:val="00E96EF2"/>
    <w:rsid w:val="00E97BCA"/>
    <w:rsid w:val="00EA057D"/>
    <w:rsid w:val="00EA0D8B"/>
    <w:rsid w:val="00EA0F9A"/>
    <w:rsid w:val="00EA111C"/>
    <w:rsid w:val="00EA2DF3"/>
    <w:rsid w:val="00EA3DC2"/>
    <w:rsid w:val="00EA4422"/>
    <w:rsid w:val="00EA4438"/>
    <w:rsid w:val="00EA5986"/>
    <w:rsid w:val="00EA5B37"/>
    <w:rsid w:val="00EA66A0"/>
    <w:rsid w:val="00EA70E0"/>
    <w:rsid w:val="00EB0067"/>
    <w:rsid w:val="00EB0669"/>
    <w:rsid w:val="00EB0B78"/>
    <w:rsid w:val="00EB0FE6"/>
    <w:rsid w:val="00EB13BF"/>
    <w:rsid w:val="00EB1483"/>
    <w:rsid w:val="00EB1B7D"/>
    <w:rsid w:val="00EB1DE2"/>
    <w:rsid w:val="00EB3328"/>
    <w:rsid w:val="00EB35A1"/>
    <w:rsid w:val="00EB36C6"/>
    <w:rsid w:val="00EB37F2"/>
    <w:rsid w:val="00EB5247"/>
    <w:rsid w:val="00EB538F"/>
    <w:rsid w:val="00EB53A5"/>
    <w:rsid w:val="00EB6A94"/>
    <w:rsid w:val="00EC08AC"/>
    <w:rsid w:val="00EC0B63"/>
    <w:rsid w:val="00EC112D"/>
    <w:rsid w:val="00EC180F"/>
    <w:rsid w:val="00EC1CF9"/>
    <w:rsid w:val="00EC2204"/>
    <w:rsid w:val="00EC239B"/>
    <w:rsid w:val="00EC3DEA"/>
    <w:rsid w:val="00EC40E7"/>
    <w:rsid w:val="00EC4197"/>
    <w:rsid w:val="00EC46F8"/>
    <w:rsid w:val="00EC6041"/>
    <w:rsid w:val="00EC649D"/>
    <w:rsid w:val="00EC6DBB"/>
    <w:rsid w:val="00EC78E2"/>
    <w:rsid w:val="00EC7BF8"/>
    <w:rsid w:val="00EC7C3D"/>
    <w:rsid w:val="00ED0112"/>
    <w:rsid w:val="00ED2024"/>
    <w:rsid w:val="00ED2A28"/>
    <w:rsid w:val="00ED31ED"/>
    <w:rsid w:val="00ED389D"/>
    <w:rsid w:val="00ED3A84"/>
    <w:rsid w:val="00ED7163"/>
    <w:rsid w:val="00ED72CE"/>
    <w:rsid w:val="00ED7F91"/>
    <w:rsid w:val="00EE04A5"/>
    <w:rsid w:val="00EE0B28"/>
    <w:rsid w:val="00EE0D38"/>
    <w:rsid w:val="00EE2490"/>
    <w:rsid w:val="00EE2ACC"/>
    <w:rsid w:val="00EE2FC5"/>
    <w:rsid w:val="00EE3137"/>
    <w:rsid w:val="00EE3188"/>
    <w:rsid w:val="00EE46C0"/>
    <w:rsid w:val="00EE4A21"/>
    <w:rsid w:val="00EE5138"/>
    <w:rsid w:val="00EE6315"/>
    <w:rsid w:val="00EE6AD6"/>
    <w:rsid w:val="00EE6F8C"/>
    <w:rsid w:val="00EE78A6"/>
    <w:rsid w:val="00EE7F47"/>
    <w:rsid w:val="00EF010C"/>
    <w:rsid w:val="00EF2ECD"/>
    <w:rsid w:val="00EF359C"/>
    <w:rsid w:val="00EF370F"/>
    <w:rsid w:val="00EF3746"/>
    <w:rsid w:val="00EF42EF"/>
    <w:rsid w:val="00EF4B55"/>
    <w:rsid w:val="00EF4E9A"/>
    <w:rsid w:val="00EF55DE"/>
    <w:rsid w:val="00EF594E"/>
    <w:rsid w:val="00EF61F9"/>
    <w:rsid w:val="00EF6746"/>
    <w:rsid w:val="00F01384"/>
    <w:rsid w:val="00F01768"/>
    <w:rsid w:val="00F01951"/>
    <w:rsid w:val="00F01B40"/>
    <w:rsid w:val="00F02534"/>
    <w:rsid w:val="00F02E19"/>
    <w:rsid w:val="00F03B6D"/>
    <w:rsid w:val="00F0466D"/>
    <w:rsid w:val="00F04900"/>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B0E"/>
    <w:rsid w:val="00F11B52"/>
    <w:rsid w:val="00F11F7D"/>
    <w:rsid w:val="00F12513"/>
    <w:rsid w:val="00F1279E"/>
    <w:rsid w:val="00F129B5"/>
    <w:rsid w:val="00F12B03"/>
    <w:rsid w:val="00F13AAE"/>
    <w:rsid w:val="00F14387"/>
    <w:rsid w:val="00F1512D"/>
    <w:rsid w:val="00F169BE"/>
    <w:rsid w:val="00F17201"/>
    <w:rsid w:val="00F2036A"/>
    <w:rsid w:val="00F21168"/>
    <w:rsid w:val="00F2147A"/>
    <w:rsid w:val="00F21652"/>
    <w:rsid w:val="00F216DA"/>
    <w:rsid w:val="00F21706"/>
    <w:rsid w:val="00F21B0F"/>
    <w:rsid w:val="00F22465"/>
    <w:rsid w:val="00F2451F"/>
    <w:rsid w:val="00F24690"/>
    <w:rsid w:val="00F24E48"/>
    <w:rsid w:val="00F24E71"/>
    <w:rsid w:val="00F2578E"/>
    <w:rsid w:val="00F25D75"/>
    <w:rsid w:val="00F25F87"/>
    <w:rsid w:val="00F26A0B"/>
    <w:rsid w:val="00F27239"/>
    <w:rsid w:val="00F3047E"/>
    <w:rsid w:val="00F3073E"/>
    <w:rsid w:val="00F308EE"/>
    <w:rsid w:val="00F30E24"/>
    <w:rsid w:val="00F31CFA"/>
    <w:rsid w:val="00F320D8"/>
    <w:rsid w:val="00F32B5B"/>
    <w:rsid w:val="00F32F0F"/>
    <w:rsid w:val="00F32F97"/>
    <w:rsid w:val="00F33813"/>
    <w:rsid w:val="00F33DBF"/>
    <w:rsid w:val="00F374F6"/>
    <w:rsid w:val="00F3755E"/>
    <w:rsid w:val="00F37DEB"/>
    <w:rsid w:val="00F37ECE"/>
    <w:rsid w:val="00F413D9"/>
    <w:rsid w:val="00F419F9"/>
    <w:rsid w:val="00F41BD7"/>
    <w:rsid w:val="00F41F4C"/>
    <w:rsid w:val="00F432E7"/>
    <w:rsid w:val="00F4440A"/>
    <w:rsid w:val="00F449E5"/>
    <w:rsid w:val="00F44C88"/>
    <w:rsid w:val="00F44CAE"/>
    <w:rsid w:val="00F44F3A"/>
    <w:rsid w:val="00F4512B"/>
    <w:rsid w:val="00F456E8"/>
    <w:rsid w:val="00F459BB"/>
    <w:rsid w:val="00F45E2F"/>
    <w:rsid w:val="00F468C7"/>
    <w:rsid w:val="00F46E65"/>
    <w:rsid w:val="00F4752F"/>
    <w:rsid w:val="00F47B7F"/>
    <w:rsid w:val="00F47BEE"/>
    <w:rsid w:val="00F501DF"/>
    <w:rsid w:val="00F5051E"/>
    <w:rsid w:val="00F51989"/>
    <w:rsid w:val="00F52041"/>
    <w:rsid w:val="00F52B09"/>
    <w:rsid w:val="00F52D7A"/>
    <w:rsid w:val="00F55963"/>
    <w:rsid w:val="00F5648E"/>
    <w:rsid w:val="00F56BBF"/>
    <w:rsid w:val="00F56E3C"/>
    <w:rsid w:val="00F6097E"/>
    <w:rsid w:val="00F609A5"/>
    <w:rsid w:val="00F60D67"/>
    <w:rsid w:val="00F61955"/>
    <w:rsid w:val="00F62056"/>
    <w:rsid w:val="00F62318"/>
    <w:rsid w:val="00F629DA"/>
    <w:rsid w:val="00F63ACD"/>
    <w:rsid w:val="00F63C75"/>
    <w:rsid w:val="00F640CD"/>
    <w:rsid w:val="00F6488B"/>
    <w:rsid w:val="00F64D80"/>
    <w:rsid w:val="00F6575C"/>
    <w:rsid w:val="00F65C87"/>
    <w:rsid w:val="00F662A8"/>
    <w:rsid w:val="00F66A0F"/>
    <w:rsid w:val="00F706FB"/>
    <w:rsid w:val="00F70E28"/>
    <w:rsid w:val="00F71206"/>
    <w:rsid w:val="00F719A8"/>
    <w:rsid w:val="00F71BFC"/>
    <w:rsid w:val="00F723D2"/>
    <w:rsid w:val="00F72D21"/>
    <w:rsid w:val="00F7337D"/>
    <w:rsid w:val="00F74A36"/>
    <w:rsid w:val="00F74EFA"/>
    <w:rsid w:val="00F7564F"/>
    <w:rsid w:val="00F75B6C"/>
    <w:rsid w:val="00F760D2"/>
    <w:rsid w:val="00F76E15"/>
    <w:rsid w:val="00F821DB"/>
    <w:rsid w:val="00F82ACB"/>
    <w:rsid w:val="00F84BCA"/>
    <w:rsid w:val="00F84EDD"/>
    <w:rsid w:val="00F85027"/>
    <w:rsid w:val="00F851B4"/>
    <w:rsid w:val="00F8572D"/>
    <w:rsid w:val="00F87A36"/>
    <w:rsid w:val="00F87BB7"/>
    <w:rsid w:val="00F87E17"/>
    <w:rsid w:val="00F900B0"/>
    <w:rsid w:val="00F90896"/>
    <w:rsid w:val="00F90B2C"/>
    <w:rsid w:val="00F90D29"/>
    <w:rsid w:val="00F9149D"/>
    <w:rsid w:val="00F925FF"/>
    <w:rsid w:val="00F92753"/>
    <w:rsid w:val="00F9298A"/>
    <w:rsid w:val="00F93490"/>
    <w:rsid w:val="00F94DF5"/>
    <w:rsid w:val="00F95EF7"/>
    <w:rsid w:val="00F9668F"/>
    <w:rsid w:val="00F97C08"/>
    <w:rsid w:val="00FA0599"/>
    <w:rsid w:val="00FA1AAA"/>
    <w:rsid w:val="00FA2439"/>
    <w:rsid w:val="00FA38FC"/>
    <w:rsid w:val="00FA4041"/>
    <w:rsid w:val="00FA4A65"/>
    <w:rsid w:val="00FA5BD8"/>
    <w:rsid w:val="00FA6587"/>
    <w:rsid w:val="00FA75BB"/>
    <w:rsid w:val="00FA7B3E"/>
    <w:rsid w:val="00FA7BE9"/>
    <w:rsid w:val="00FA7E0B"/>
    <w:rsid w:val="00FB131B"/>
    <w:rsid w:val="00FB2132"/>
    <w:rsid w:val="00FB2150"/>
    <w:rsid w:val="00FB269B"/>
    <w:rsid w:val="00FB28BD"/>
    <w:rsid w:val="00FB32A6"/>
    <w:rsid w:val="00FB3510"/>
    <w:rsid w:val="00FB397A"/>
    <w:rsid w:val="00FB3BAD"/>
    <w:rsid w:val="00FB3C55"/>
    <w:rsid w:val="00FB3FC7"/>
    <w:rsid w:val="00FB5700"/>
    <w:rsid w:val="00FB5EDC"/>
    <w:rsid w:val="00FB6EB6"/>
    <w:rsid w:val="00FB7358"/>
    <w:rsid w:val="00FB7728"/>
    <w:rsid w:val="00FB7A35"/>
    <w:rsid w:val="00FC0368"/>
    <w:rsid w:val="00FC080C"/>
    <w:rsid w:val="00FC0F58"/>
    <w:rsid w:val="00FC1045"/>
    <w:rsid w:val="00FC1F39"/>
    <w:rsid w:val="00FC20F5"/>
    <w:rsid w:val="00FC285C"/>
    <w:rsid w:val="00FC2EF6"/>
    <w:rsid w:val="00FC44CA"/>
    <w:rsid w:val="00FC53EB"/>
    <w:rsid w:val="00FC588C"/>
    <w:rsid w:val="00FC59D4"/>
    <w:rsid w:val="00FC5A3B"/>
    <w:rsid w:val="00FC5B50"/>
    <w:rsid w:val="00FC5F81"/>
    <w:rsid w:val="00FC7124"/>
    <w:rsid w:val="00FC73A3"/>
    <w:rsid w:val="00FD030E"/>
    <w:rsid w:val="00FD05E2"/>
    <w:rsid w:val="00FD0CA5"/>
    <w:rsid w:val="00FD13B4"/>
    <w:rsid w:val="00FD1F84"/>
    <w:rsid w:val="00FD20B1"/>
    <w:rsid w:val="00FD21B9"/>
    <w:rsid w:val="00FD299B"/>
    <w:rsid w:val="00FD34FC"/>
    <w:rsid w:val="00FD39DD"/>
    <w:rsid w:val="00FD3BD5"/>
    <w:rsid w:val="00FD482D"/>
    <w:rsid w:val="00FD4F2F"/>
    <w:rsid w:val="00FD54ED"/>
    <w:rsid w:val="00FD5946"/>
    <w:rsid w:val="00FD68EE"/>
    <w:rsid w:val="00FD7895"/>
    <w:rsid w:val="00FD7D0F"/>
    <w:rsid w:val="00FD7F24"/>
    <w:rsid w:val="00FE03F0"/>
    <w:rsid w:val="00FE0D1D"/>
    <w:rsid w:val="00FE0D59"/>
    <w:rsid w:val="00FE218E"/>
    <w:rsid w:val="00FE24A1"/>
    <w:rsid w:val="00FE2A67"/>
    <w:rsid w:val="00FE44BB"/>
    <w:rsid w:val="00FE44EB"/>
    <w:rsid w:val="00FE4A7B"/>
    <w:rsid w:val="00FE4D1D"/>
    <w:rsid w:val="00FE7EEF"/>
    <w:rsid w:val="00FF0936"/>
    <w:rsid w:val="00FF10A7"/>
    <w:rsid w:val="00FF1EA4"/>
    <w:rsid w:val="00FF28B0"/>
    <w:rsid w:val="00FF2B48"/>
    <w:rsid w:val="00FF2F93"/>
    <w:rsid w:val="00FF2FAB"/>
    <w:rsid w:val="00FF2FB4"/>
    <w:rsid w:val="00FF3206"/>
    <w:rsid w:val="00FF3DFC"/>
    <w:rsid w:val="00FF4176"/>
    <w:rsid w:val="00FF4846"/>
    <w:rsid w:val="00FF488F"/>
    <w:rsid w:val="00FF4F98"/>
    <w:rsid w:val="00FF5128"/>
    <w:rsid w:val="00FF63F9"/>
    <w:rsid w:val="00FF64E6"/>
    <w:rsid w:val="00FF6879"/>
    <w:rsid w:val="00FF6B87"/>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227</TotalTime>
  <Pages>10</Pages>
  <Words>3628</Words>
  <Characters>20685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24265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CATT_RAN4#101e</cp:lastModifiedBy>
  <cp:revision>352</cp:revision>
  <cp:lastPrinted>2009-01-30T04:53:00Z</cp:lastPrinted>
  <dcterms:created xsi:type="dcterms:W3CDTF">2021-10-19T10:08:00Z</dcterms:created>
  <dcterms:modified xsi:type="dcterms:W3CDTF">2021-10-22T10:21:00Z</dcterms:modified>
</cp:coreProperties>
</file>